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BB0" w:rsidRPr="00BC1240" w:rsidRDefault="004A1BB0" w:rsidP="004A1BB0">
      <w:pPr>
        <w:pStyle w:val="CRCoverPage"/>
        <w:tabs>
          <w:tab w:val="right" w:pos="9639"/>
        </w:tabs>
        <w:spacing w:after="0"/>
        <w:rPr>
          <w:b/>
          <w:noProof/>
          <w:sz w:val="24"/>
        </w:rPr>
      </w:pPr>
      <w:r w:rsidRPr="00BC1240">
        <w:rPr>
          <w:b/>
          <w:noProof/>
          <w:sz w:val="24"/>
        </w:rPr>
        <w:t>3GPP TSG-SA WG6 Meeting #</w:t>
      </w:r>
      <w:r>
        <w:rPr>
          <w:b/>
          <w:noProof/>
          <w:sz w:val="24"/>
        </w:rPr>
        <w:t>1</w:t>
      </w:r>
      <w:r w:rsidR="00C1723F">
        <w:rPr>
          <w:b/>
          <w:noProof/>
          <w:sz w:val="24"/>
        </w:rPr>
        <w:t>6</w:t>
      </w:r>
      <w:r w:rsidR="00690ED5">
        <w:rPr>
          <w:b/>
          <w:noProof/>
          <w:sz w:val="24"/>
        </w:rPr>
        <w:tab/>
      </w:r>
      <w:r w:rsidR="00E2577B" w:rsidRPr="00E2577B">
        <w:rPr>
          <w:b/>
          <w:noProof/>
          <w:sz w:val="24"/>
        </w:rPr>
        <w:t>S6-170</w:t>
      </w:r>
      <w:r w:rsidR="00D81F7D">
        <w:rPr>
          <w:b/>
          <w:noProof/>
          <w:sz w:val="24"/>
        </w:rPr>
        <w:t>459</w:t>
      </w:r>
    </w:p>
    <w:p w:rsidR="004A1BB0" w:rsidRDefault="00C1723F" w:rsidP="004A1BB0">
      <w:pPr>
        <w:pStyle w:val="CRCoverPage"/>
        <w:tabs>
          <w:tab w:val="right" w:pos="9639"/>
        </w:tabs>
        <w:spacing w:after="0"/>
        <w:rPr>
          <w:b/>
          <w:noProof/>
          <w:sz w:val="24"/>
        </w:rPr>
      </w:pPr>
      <w:r w:rsidRPr="00C1723F">
        <w:rPr>
          <w:b/>
          <w:noProof/>
          <w:sz w:val="24"/>
        </w:rPr>
        <w:t>Dali, China, 3</w:t>
      </w:r>
      <w:r w:rsidRPr="00C1723F">
        <w:rPr>
          <w:b/>
          <w:noProof/>
          <w:sz w:val="24"/>
          <w:vertAlign w:val="superscript"/>
        </w:rPr>
        <w:t>rd</w:t>
      </w:r>
      <w:r w:rsidRPr="00C1723F">
        <w:rPr>
          <w:b/>
          <w:noProof/>
          <w:sz w:val="24"/>
        </w:rPr>
        <w:t xml:space="preserve"> – 7</w:t>
      </w:r>
      <w:r w:rsidRPr="00C1723F">
        <w:rPr>
          <w:b/>
          <w:noProof/>
          <w:sz w:val="24"/>
          <w:vertAlign w:val="superscript"/>
        </w:rPr>
        <w:t>th</w:t>
      </w:r>
      <w:r w:rsidRPr="00C1723F">
        <w:rPr>
          <w:b/>
          <w:noProof/>
          <w:sz w:val="24"/>
        </w:rPr>
        <w:t xml:space="preserve"> April 2017</w:t>
      </w:r>
      <w:r w:rsidR="00690ED5">
        <w:rPr>
          <w:b/>
          <w:noProof/>
          <w:sz w:val="24"/>
        </w:rPr>
        <w:tab/>
        <w:t>(revision of S6-1</w:t>
      </w:r>
      <w:r w:rsidR="00FC77DE">
        <w:rPr>
          <w:b/>
          <w:noProof/>
          <w:sz w:val="24"/>
        </w:rPr>
        <w:t>7</w:t>
      </w:r>
      <w:r w:rsidR="00657866">
        <w:rPr>
          <w:b/>
          <w:noProof/>
          <w:sz w:val="24"/>
        </w:rPr>
        <w:t>0325</w:t>
      </w:r>
      <w:r w:rsidR="00DD5441">
        <w:rPr>
          <w:b/>
          <w:noProof/>
          <w:sz w:val="24"/>
        </w:rPr>
        <w:t>, 170387</w:t>
      </w:r>
      <w:r w:rsidR="004A1BB0" w:rsidRPr="00BC1240">
        <w:rPr>
          <w:b/>
          <w:noProof/>
          <w:sz w:val="24"/>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81B22">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422F3">
        <w:rPr>
          <w:rFonts w:ascii="Arial" w:hAnsi="Arial" w:cs="Arial"/>
          <w:b/>
          <w:bCs/>
        </w:rPr>
        <w:t xml:space="preserve">local </w:t>
      </w:r>
      <w:r w:rsidR="00681B22">
        <w:rPr>
          <w:rFonts w:ascii="Arial" w:hAnsi="Arial" w:cs="Arial"/>
          <w:b/>
          <w:bCs/>
        </w:rPr>
        <w:t xml:space="preserve">group </w:t>
      </w:r>
      <w:r w:rsidR="00CB4387">
        <w:rPr>
          <w:rFonts w:ascii="Arial" w:hAnsi="Arial" w:cs="Arial"/>
          <w:b/>
          <w:bCs/>
        </w:rPr>
        <w:t>regrouping</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681B22">
        <w:rPr>
          <w:rFonts w:ascii="Arial" w:hAnsi="Arial" w:cs="Arial"/>
          <w:b/>
          <w:bCs/>
        </w:rPr>
        <w:t>R 23.782</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0B31">
        <w:rPr>
          <w:rFonts w:ascii="Arial" w:hAnsi="Arial" w:cs="Arial"/>
          <w:b/>
          <w:bCs/>
        </w:rPr>
        <w:t>9.2</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81B22">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77339" w:rsidRDefault="009422F3" w:rsidP="00CD2478">
      <w:pPr>
        <w:rPr>
          <w:noProof/>
          <w:lang w:val="fr-FR"/>
        </w:rPr>
      </w:pPr>
      <w:r>
        <w:rPr>
          <w:noProof/>
          <w:lang w:val="fr-FR"/>
        </w:rPr>
        <w:t>S</w:t>
      </w:r>
      <w:r w:rsidR="00A77339" w:rsidRPr="00A77339">
        <w:rPr>
          <w:noProof/>
          <w:lang w:val="fr-FR"/>
        </w:rPr>
        <w:t xml:space="preserve">olutions </w:t>
      </w:r>
      <w:r>
        <w:rPr>
          <w:noProof/>
          <w:lang w:val="fr-FR"/>
        </w:rPr>
        <w:t xml:space="preserve">#6-1 and #6-2 for </w:t>
      </w:r>
      <w:r w:rsidR="00A77339" w:rsidRPr="00A77339">
        <w:rPr>
          <w:noProof/>
          <w:lang w:val="fr-FR"/>
        </w:rPr>
        <w:t xml:space="preserve">group </w:t>
      </w:r>
      <w:r>
        <w:rPr>
          <w:noProof/>
          <w:lang w:val="fr-FR"/>
        </w:rPr>
        <w:t>regrouping assume that regrouping is possible between the systems via the IWF. In practice, most LMR systems do not support such behaviour, and group regrouping must remain</w:t>
      </w:r>
      <w:r w:rsidR="00D916F5">
        <w:rPr>
          <w:noProof/>
          <w:lang w:val="fr-FR"/>
        </w:rPr>
        <w:t xml:space="preserve"> local within the each system. If local regrouping is supported, t</w:t>
      </w:r>
      <w:r>
        <w:rPr>
          <w:noProof/>
          <w:lang w:val="fr-FR"/>
        </w:rPr>
        <w:t xml:space="preserve">here will be further limitations, as simultaneous regroups within each system could lead to </w:t>
      </w:r>
      <w:r w:rsidR="007A4AD0">
        <w:rPr>
          <w:noProof/>
          <w:lang w:val="fr-FR"/>
        </w:rPr>
        <w:t>duplicate paths</w:t>
      </w:r>
      <w:r>
        <w:rPr>
          <w:noProof/>
          <w:lang w:val="fr-FR"/>
        </w:rPr>
        <w:t xml:space="preserve"> for media and contention for floor control. This pCR identifies the limitations </w:t>
      </w:r>
      <w:r w:rsidR="00D916F5">
        <w:rPr>
          <w:noProof/>
          <w:lang w:val="fr-FR"/>
        </w:rPr>
        <w:t xml:space="preserve">and requirements </w:t>
      </w:r>
      <w:r>
        <w:rPr>
          <w:noProof/>
          <w:lang w:val="fr-FR"/>
        </w:rPr>
        <w:t>needed to allow an independent regrouping regime to be included.</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681B22" w:rsidP="00CD2478">
      <w:pPr>
        <w:rPr>
          <w:noProof/>
          <w:lang w:val="en-US"/>
        </w:rPr>
      </w:pPr>
      <w:r>
        <w:rPr>
          <w:noProof/>
          <w:lang w:val="en-US"/>
        </w:rPr>
        <w:t>To include this solution within TR 23.782</w:t>
      </w:r>
      <w:r w:rsidR="00CB4387">
        <w:rPr>
          <w:noProof/>
          <w:lang w:val="en-US"/>
        </w:rPr>
        <w:t>.</w:t>
      </w:r>
    </w:p>
    <w:p w:rsidR="00CD2478" w:rsidRDefault="00681B2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681B22">
        <w:rPr>
          <w:noProof/>
          <w:lang w:val="en-US"/>
        </w:rPr>
        <w:t>TR 23.782 v 0.4.1.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D0310" w:rsidRPr="003B73C0" w:rsidRDefault="005D0310" w:rsidP="005D0310">
      <w:pPr>
        <w:pStyle w:val="Heading3"/>
        <w:rPr>
          <w:ins w:id="0" w:author="Rev1" w:date="2017-04-05T09:51:00Z"/>
          <w:lang w:val="en-US"/>
        </w:rPr>
      </w:pPr>
      <w:bookmarkStart w:id="1" w:name="_Toc476033257"/>
      <w:bookmarkStart w:id="2" w:name="_Toc476033283"/>
      <w:ins w:id="3" w:author="Rev1" w:date="2017-04-05T09:51:00Z">
        <w:r>
          <w:t>5.</w:t>
        </w:r>
        <w:r>
          <w:rPr>
            <w:lang w:val="en-US"/>
          </w:rPr>
          <w:t>6</w:t>
        </w:r>
        <w:r>
          <w:t>.x</w:t>
        </w:r>
        <w:r>
          <w:tab/>
        </w:r>
        <w:r>
          <w:rPr>
            <w:lang w:val="en-US"/>
          </w:rPr>
          <w:t>Key issue #6-x – Separate regrouping</w:t>
        </w:r>
        <w:bookmarkEnd w:id="1"/>
        <w:r>
          <w:rPr>
            <w:lang w:val="en-US"/>
          </w:rPr>
          <w:t xml:space="preserve"> within each system</w:t>
        </w:r>
      </w:ins>
    </w:p>
    <w:p w:rsidR="00CD2D1E" w:rsidRDefault="005D0310" w:rsidP="00CD2D1E">
      <w:pPr>
        <w:pStyle w:val="Heading4"/>
        <w:rPr>
          <w:ins w:id="4" w:author="Dave C-L" w:date="2017-03-17T10:11:00Z"/>
          <w:noProof/>
        </w:rPr>
      </w:pPr>
      <w:bookmarkStart w:id="5" w:name="_Toc476033284"/>
      <w:bookmarkEnd w:id="2"/>
      <w:ins w:id="6" w:author="Rev1" w:date="2017-04-05T09:57:00Z">
        <w:r>
          <w:rPr>
            <w:noProof/>
          </w:rPr>
          <w:t>5.6</w:t>
        </w:r>
      </w:ins>
      <w:ins w:id="7" w:author="Dave C-L" w:date="2017-03-17T10:11:00Z">
        <w:r w:rsidR="00CD2D1E">
          <w:rPr>
            <w:noProof/>
          </w:rPr>
          <w:t>.x.1</w:t>
        </w:r>
        <w:r w:rsidR="00CD2D1E">
          <w:rPr>
            <w:noProof/>
          </w:rPr>
          <w:tab/>
          <w:t>Description</w:t>
        </w:r>
        <w:bookmarkEnd w:id="5"/>
      </w:ins>
    </w:p>
    <w:p w:rsidR="00CD2D1E" w:rsidRPr="00560851" w:rsidRDefault="005D0310" w:rsidP="00CD2D1E">
      <w:pPr>
        <w:pStyle w:val="Heading5"/>
        <w:rPr>
          <w:ins w:id="8" w:author="Dave C-L" w:date="2017-03-17T10:11:00Z"/>
        </w:rPr>
      </w:pPr>
      <w:bookmarkStart w:id="9" w:name="_Toc476033285"/>
      <w:ins w:id="10" w:author="Rev1" w:date="2017-04-05T09:57:00Z">
        <w:r>
          <w:rPr>
            <w:noProof/>
          </w:rPr>
          <w:t>5.6</w:t>
        </w:r>
      </w:ins>
      <w:ins w:id="11" w:author="Dave C-L" w:date="2017-03-17T10:11:00Z">
        <w:r w:rsidR="00CD2D1E">
          <w:rPr>
            <w:noProof/>
          </w:rPr>
          <w:t>.x.1.1</w:t>
        </w:r>
        <w:r w:rsidR="00CD2D1E">
          <w:rPr>
            <w:noProof/>
          </w:rPr>
          <w:tab/>
        </w:r>
      </w:ins>
      <w:bookmarkEnd w:id="9"/>
      <w:ins w:id="12" w:author="Dave C-L" w:date="2017-03-27T13:38:00Z">
        <w:r w:rsidR="009422F3">
          <w:rPr>
            <w:noProof/>
          </w:rPr>
          <w:t xml:space="preserve">Local regrouping </w:t>
        </w:r>
      </w:ins>
      <w:ins w:id="13" w:author="Dave C-L" w:date="2017-03-17T10:11:00Z">
        <w:r w:rsidR="00CD2D1E">
          <w:rPr>
            <w:noProof/>
          </w:rPr>
          <w:t>overview</w:t>
        </w:r>
      </w:ins>
    </w:p>
    <w:p w:rsidR="009422F3" w:rsidRDefault="009422F3" w:rsidP="00CD2D1E">
      <w:pPr>
        <w:rPr>
          <w:ins w:id="14" w:author="Dave C-L" w:date="2017-03-27T13:38:00Z"/>
          <w:noProof/>
          <w:lang w:val="en-US"/>
        </w:rPr>
      </w:pPr>
      <w:ins w:id="15" w:author="Dave C-L" w:date="2017-03-27T13:38:00Z">
        <w:r>
          <w:rPr>
            <w:noProof/>
            <w:lang w:val="en-US"/>
          </w:rPr>
          <w:t>If one of the MCPTT or the LMR system does not support group regrouping signalling via the IWF, group regrouping is only possible within each system locally. The outcome of this will be one or more regrouped groups on one system connected to the other system via the IWF</w:t>
        </w:r>
      </w:ins>
      <w:ins w:id="16" w:author="Rev2" w:date="2017-04-06T15:45:00Z">
        <w:r w:rsidR="007A4AD0">
          <w:rPr>
            <w:noProof/>
            <w:lang w:val="en-US"/>
          </w:rPr>
          <w:t>, without the other system necessarily being aware that the regrouping has taken place</w:t>
        </w:r>
      </w:ins>
      <w:ins w:id="17" w:author="Dave C-L" w:date="2017-03-27T13:38:00Z">
        <w:r>
          <w:rPr>
            <w:noProof/>
            <w:lang w:val="en-US"/>
          </w:rPr>
          <w:t>.</w:t>
        </w:r>
      </w:ins>
    </w:p>
    <w:p w:rsidR="00FB5604" w:rsidRDefault="009422F3">
      <w:pPr>
        <w:rPr>
          <w:ins w:id="18" w:author="Dave C-L" w:date="2017-03-17T10:11:00Z"/>
          <w:noProof/>
          <w:lang w:val="en-US"/>
        </w:rPr>
      </w:pPr>
      <w:ins w:id="19" w:author="Dave C-L" w:date="2017-03-27T13:40:00Z">
        <w:r>
          <w:rPr>
            <w:noProof/>
            <w:lang w:val="en-US"/>
          </w:rPr>
          <w:t>The following subclauses illustrate</w:t>
        </w:r>
      </w:ins>
      <w:ins w:id="20" w:author="Dave C-L" w:date="2017-03-27T13:41:00Z">
        <w:r>
          <w:rPr>
            <w:noProof/>
            <w:lang w:val="en-US"/>
          </w:rPr>
          <w:t xml:space="preserve"> the issues with regrouping and identifies requirements for the solutions.</w:t>
        </w:r>
      </w:ins>
    </w:p>
    <w:p w:rsidR="00CD2D1E" w:rsidRDefault="005D0310" w:rsidP="00CD2D1E">
      <w:pPr>
        <w:pStyle w:val="Heading5"/>
        <w:rPr>
          <w:ins w:id="21" w:author="Dave C-L" w:date="2017-03-17T10:11:00Z"/>
          <w:noProof/>
          <w:lang w:val="en-US"/>
        </w:rPr>
      </w:pPr>
      <w:ins w:id="22" w:author="Rev1" w:date="2017-04-05T09:58:00Z">
        <w:r>
          <w:rPr>
            <w:noProof/>
            <w:lang w:val="en-US"/>
          </w:rPr>
          <w:t>5.6</w:t>
        </w:r>
      </w:ins>
      <w:ins w:id="23" w:author="Dave C-L" w:date="2017-03-17T10:11:00Z">
        <w:r w:rsidR="00CD2D1E">
          <w:rPr>
            <w:noProof/>
            <w:lang w:val="en-US"/>
          </w:rPr>
          <w:t>.x.1.2</w:t>
        </w:r>
        <w:r w:rsidR="00CD2D1E">
          <w:rPr>
            <w:noProof/>
            <w:lang w:val="en-US"/>
          </w:rPr>
          <w:tab/>
          <w:t>Regrouping issues</w:t>
        </w:r>
      </w:ins>
    </w:p>
    <w:p w:rsidR="00CD2D1E" w:rsidRDefault="005D0310" w:rsidP="00CD2D1E">
      <w:pPr>
        <w:pStyle w:val="Heading6"/>
        <w:rPr>
          <w:ins w:id="24" w:author="Dave C-L" w:date="2017-03-17T10:11:00Z"/>
          <w:lang w:val="en-US"/>
        </w:rPr>
      </w:pPr>
      <w:ins w:id="25" w:author="Rev1" w:date="2017-04-05T09:58:00Z">
        <w:r>
          <w:rPr>
            <w:lang w:val="en-US"/>
          </w:rPr>
          <w:t>5.6</w:t>
        </w:r>
      </w:ins>
      <w:ins w:id="26" w:author="Dave C-L" w:date="2017-03-17T10:11:00Z">
        <w:r w:rsidR="00CD2D1E">
          <w:rPr>
            <w:lang w:val="en-US"/>
          </w:rPr>
          <w:t>.x.1.2.1</w:t>
        </w:r>
        <w:r w:rsidR="00CD2D1E">
          <w:rPr>
            <w:lang w:val="en-US"/>
          </w:rPr>
          <w:tab/>
          <w:t xml:space="preserve">Temporary group </w:t>
        </w:r>
      </w:ins>
      <w:ins w:id="27" w:author="Dave C-L" w:date="2017-03-27T13:58:00Z">
        <w:r w:rsidR="00847082">
          <w:rPr>
            <w:lang w:val="en-US"/>
          </w:rPr>
          <w:t>identification</w:t>
        </w:r>
      </w:ins>
    </w:p>
    <w:p w:rsidR="00FB5604" w:rsidRDefault="00085D27">
      <w:pPr>
        <w:rPr>
          <w:ins w:id="28" w:author="Dave C-L" w:date="2017-03-17T10:11:00Z"/>
          <w:lang w:val="en-US"/>
        </w:rPr>
      </w:pPr>
      <w:ins w:id="29" w:author="Rev1" w:date="2017-04-05T09:59:00Z">
        <w:r>
          <w:rPr>
            <w:lang w:val="en-US"/>
          </w:rPr>
          <w:t xml:space="preserve">If group regrouping is initiated on the MCPTT system, </w:t>
        </w:r>
      </w:ins>
      <w:ins w:id="30" w:author="Dave C-L" w:date="2017-03-27T14:08:00Z">
        <w:r w:rsidR="002B0BCB">
          <w:rPr>
            <w:lang w:val="en-US"/>
          </w:rPr>
          <w:t>t</w:t>
        </w:r>
      </w:ins>
      <w:ins w:id="31" w:author="Dave C-L" w:date="2017-03-27T14:07:00Z">
        <w:r w:rsidR="002B0BCB">
          <w:rPr>
            <w:lang w:val="en-US"/>
          </w:rPr>
          <w:t xml:space="preserve">he IWF will need to understand the relationship between </w:t>
        </w:r>
      </w:ins>
      <w:ins w:id="32" w:author="Rev1" w:date="2017-04-05T10:01:00Z">
        <w:r>
          <w:rPr>
            <w:lang w:val="en-US"/>
          </w:rPr>
          <w:t xml:space="preserve">the </w:t>
        </w:r>
      </w:ins>
      <w:ins w:id="33" w:author="Dave C-L" w:date="2017-03-27T14:08:00Z">
        <w:r w:rsidR="002B0BCB">
          <w:rPr>
            <w:lang w:val="en-US"/>
          </w:rPr>
          <w:t xml:space="preserve">temporary identity used on the MC system and the original </w:t>
        </w:r>
      </w:ins>
      <w:ins w:id="34" w:author="Rev1" w:date="2017-04-05T10:00:00Z">
        <w:r>
          <w:rPr>
            <w:lang w:val="en-US"/>
          </w:rPr>
          <w:t xml:space="preserve">MC service </w:t>
        </w:r>
      </w:ins>
      <w:ins w:id="35" w:author="Dave C-L" w:date="2017-03-27T14:08:00Z">
        <w:r w:rsidR="002B0BCB">
          <w:rPr>
            <w:lang w:val="en-US"/>
          </w:rPr>
          <w:t>group identity</w:t>
        </w:r>
      </w:ins>
      <w:ins w:id="36" w:author="Rev1" w:date="2017-04-05T10:00:00Z">
        <w:r>
          <w:rPr>
            <w:lang w:val="en-US"/>
          </w:rPr>
          <w:t xml:space="preserve"> </w:t>
        </w:r>
      </w:ins>
      <w:ins w:id="37" w:author="Rev1" w:date="2017-04-05T10:01:00Z">
        <w:r>
          <w:rPr>
            <w:lang w:val="en-US"/>
          </w:rPr>
          <w:t>to ensure that group members within the LMR system can continue to take part in group communications</w:t>
        </w:r>
      </w:ins>
      <w:ins w:id="38" w:author="Rev1" w:date="2017-04-05T10:02:00Z">
        <w:r>
          <w:rPr>
            <w:lang w:val="en-US"/>
          </w:rPr>
          <w:t xml:space="preserve"> with group members within the MCPTT system</w:t>
        </w:r>
      </w:ins>
      <w:ins w:id="39" w:author="Dave C-L" w:date="2017-03-27T14:08:00Z">
        <w:r w:rsidR="002B0BCB">
          <w:rPr>
            <w:lang w:val="en-US"/>
          </w:rPr>
          <w:t>.</w:t>
        </w:r>
      </w:ins>
      <w:ins w:id="40" w:author="Rev2" w:date="2017-04-06T15:46:00Z">
        <w:r w:rsidR="007A4AD0">
          <w:rPr>
            <w:lang w:val="en-US"/>
          </w:rPr>
          <w:t xml:space="preserve"> The IWF may hide the use of the temporary MCPTT group identity from the LMR system.</w:t>
        </w:r>
      </w:ins>
    </w:p>
    <w:p w:rsidR="00CD2D1E" w:rsidRPr="00870DA6" w:rsidRDefault="005D0310" w:rsidP="00CD2D1E">
      <w:pPr>
        <w:pStyle w:val="Heading6"/>
        <w:rPr>
          <w:ins w:id="41" w:author="Dave C-L" w:date="2017-03-17T10:11:00Z"/>
          <w:lang w:val="en-US"/>
        </w:rPr>
      </w:pPr>
      <w:ins w:id="42" w:author="Rev1" w:date="2017-04-05T09:58:00Z">
        <w:r>
          <w:rPr>
            <w:lang w:val="en-US"/>
          </w:rPr>
          <w:t>5.6</w:t>
        </w:r>
      </w:ins>
      <w:ins w:id="43" w:author="Dave C-L" w:date="2017-03-17T10:11:00Z">
        <w:r w:rsidR="00CD2D1E">
          <w:rPr>
            <w:lang w:val="en-US"/>
          </w:rPr>
          <w:t>.x.1.2.2</w:t>
        </w:r>
        <w:r w:rsidR="00CD2D1E">
          <w:rPr>
            <w:lang w:val="en-US"/>
          </w:rPr>
          <w:tab/>
          <w:t>Media routing</w:t>
        </w:r>
      </w:ins>
    </w:p>
    <w:p w:rsidR="00CD2D1E" w:rsidRDefault="00001B02" w:rsidP="00CD2D1E">
      <w:pPr>
        <w:rPr>
          <w:ins w:id="44" w:author="Rev1" w:date="2017-04-05T09:56:00Z"/>
          <w:noProof/>
          <w:lang w:val="en-US"/>
        </w:rPr>
      </w:pPr>
      <w:ins w:id="45" w:author="Rev2" w:date="2017-04-07T03:40:00Z">
        <w:r>
          <w:rPr>
            <w:noProof/>
            <w:lang w:val="en-US"/>
          </w:rPr>
          <w:t xml:space="preserve">Care must be taken to ensure that regrouping </w:t>
        </w:r>
      </w:ins>
      <w:ins w:id="46" w:author="Rev2" w:date="2017-04-07T03:41:00Z">
        <w:r>
          <w:rPr>
            <w:noProof/>
            <w:lang w:val="en-US"/>
          </w:rPr>
          <w:t>a group that is</w:t>
        </w:r>
      </w:ins>
      <w:ins w:id="47" w:author="Rev2" w:date="2017-04-07T03:40:00Z">
        <w:r>
          <w:rPr>
            <w:noProof/>
            <w:lang w:val="en-US"/>
          </w:rPr>
          <w:t xml:space="preserve"> connected to the LMR system </w:t>
        </w:r>
      </w:ins>
      <w:ins w:id="48" w:author="Rev2" w:date="2017-04-07T03:41:00Z">
        <w:r>
          <w:rPr>
            <w:noProof/>
            <w:lang w:val="en-US"/>
          </w:rPr>
          <w:t xml:space="preserve">via the IWF </w:t>
        </w:r>
      </w:ins>
      <w:ins w:id="49" w:author="Rev2" w:date="2017-04-07T03:40:00Z">
        <w:r>
          <w:rPr>
            <w:noProof/>
            <w:lang w:val="en-US"/>
          </w:rPr>
          <w:t>does not lead to duplication of media.</w:t>
        </w:r>
      </w:ins>
    </w:p>
    <w:p w:rsidR="005D0310" w:rsidRDefault="005D0310" w:rsidP="005D0310">
      <w:pPr>
        <w:pStyle w:val="Heading3"/>
        <w:rPr>
          <w:ins w:id="50" w:author="Rev1" w:date="2017-04-05T09:56:00Z"/>
          <w:noProof/>
        </w:rPr>
      </w:pPr>
      <w:ins w:id="51" w:author="Rev1" w:date="2017-04-05T09:56:00Z">
        <w:r>
          <w:rPr>
            <w:noProof/>
          </w:rPr>
          <w:lastRenderedPageBreak/>
          <w:t>6.7.x</w:t>
        </w:r>
        <w:r>
          <w:rPr>
            <w:noProof/>
          </w:rPr>
          <w:tab/>
          <w:t>Solution #</w:t>
        </w:r>
        <w:r>
          <w:rPr>
            <w:noProof/>
            <w:lang w:val="en-US"/>
          </w:rPr>
          <w:t>6</w:t>
        </w:r>
        <w:r>
          <w:rPr>
            <w:noProof/>
          </w:rPr>
          <w:t>-x: Local group regrouping within each system</w:t>
        </w:r>
      </w:ins>
    </w:p>
    <w:p w:rsidR="00CD2D1E" w:rsidRDefault="00CD2D1E" w:rsidP="005D0310">
      <w:pPr>
        <w:pStyle w:val="Heading4"/>
        <w:rPr>
          <w:ins w:id="52" w:author="Dave C-L" w:date="2017-03-17T10:11:00Z"/>
          <w:noProof/>
          <w:lang w:val="en-US"/>
        </w:rPr>
      </w:pPr>
      <w:ins w:id="53" w:author="Dave C-L" w:date="2017-03-17T10:11:00Z">
        <w:r>
          <w:rPr>
            <w:noProof/>
            <w:lang w:val="en-US"/>
          </w:rPr>
          <w:t>6.7.x.1</w:t>
        </w:r>
        <w:r>
          <w:rPr>
            <w:noProof/>
            <w:lang w:val="en-US"/>
          </w:rPr>
          <w:tab/>
          <w:t>Regrouping solution</w:t>
        </w:r>
      </w:ins>
      <w:ins w:id="54" w:author="Rev1" w:date="2017-04-05T09:56:00Z">
        <w:r w:rsidR="005D0310">
          <w:rPr>
            <w:noProof/>
            <w:lang w:val="en-US"/>
          </w:rPr>
          <w:t xml:space="preserve"> description</w:t>
        </w:r>
      </w:ins>
    </w:p>
    <w:p w:rsidR="00CD2D1E" w:rsidRDefault="00CD2D1E" w:rsidP="00CD2D1E">
      <w:pPr>
        <w:rPr>
          <w:ins w:id="55" w:author="Dave C-L" w:date="2017-03-17T10:11:00Z"/>
          <w:noProof/>
          <w:lang w:val="en-US"/>
        </w:rPr>
      </w:pPr>
      <w:ins w:id="56" w:author="Dave C-L" w:date="2017-03-17T10:11:00Z">
        <w:r>
          <w:rPr>
            <w:noProof/>
            <w:lang w:val="en-US"/>
          </w:rPr>
          <w:t>To prevent routing issues and complexity, the following rules can be applied:</w:t>
        </w:r>
      </w:ins>
    </w:p>
    <w:p w:rsidR="00CD2D1E" w:rsidRDefault="00B75569" w:rsidP="00CD2D1E">
      <w:pPr>
        <w:pStyle w:val="B1"/>
        <w:rPr>
          <w:ins w:id="57" w:author="Dave C-L" w:date="2017-03-27T14:09:00Z"/>
          <w:noProof/>
          <w:lang w:val="en-US"/>
        </w:rPr>
      </w:pPr>
      <w:ins w:id="58" w:author="Dave C-L" w:date="2017-03-17T10:11:00Z">
        <w:r>
          <w:rPr>
            <w:noProof/>
            <w:lang w:val="en-US"/>
          </w:rPr>
          <w:t>-</w:t>
        </w:r>
        <w:r>
          <w:rPr>
            <w:noProof/>
            <w:lang w:val="en-US"/>
          </w:rPr>
          <w:tab/>
        </w:r>
      </w:ins>
      <w:ins w:id="59" w:author="Rev1" w:date="2017-04-05T10:04:00Z">
        <w:r w:rsidR="00085D27">
          <w:rPr>
            <w:noProof/>
            <w:lang w:val="en-US"/>
          </w:rPr>
          <w:t xml:space="preserve">If </w:t>
        </w:r>
      </w:ins>
      <w:ins w:id="60" w:author="Dave C-L" w:date="2017-03-27T14:21:00Z">
        <w:r>
          <w:rPr>
            <w:noProof/>
            <w:lang w:val="en-US"/>
          </w:rPr>
          <w:t>g</w:t>
        </w:r>
      </w:ins>
      <w:ins w:id="61" w:author="Dave C-L" w:date="2017-03-27T14:20:00Z">
        <w:r>
          <w:rPr>
            <w:noProof/>
            <w:lang w:val="en-US"/>
          </w:rPr>
          <w:t>roup r</w:t>
        </w:r>
      </w:ins>
      <w:ins w:id="62" w:author="Dave C-L" w:date="2017-03-17T10:11:00Z">
        <w:r w:rsidR="00CD2D1E">
          <w:rPr>
            <w:noProof/>
            <w:lang w:val="en-US"/>
          </w:rPr>
          <w:t xml:space="preserve">egrouping signalling </w:t>
        </w:r>
      </w:ins>
      <w:ins w:id="63" w:author="Dave C-L" w:date="2017-03-27T14:20:00Z">
        <w:r>
          <w:rPr>
            <w:noProof/>
            <w:lang w:val="en-US"/>
          </w:rPr>
          <w:t>using</w:t>
        </w:r>
      </w:ins>
      <w:ins w:id="64" w:author="Dave C-L" w:date="2017-03-17T10:11:00Z">
        <w:r w:rsidR="00CD2D1E">
          <w:rPr>
            <w:noProof/>
            <w:lang w:val="en-US"/>
          </w:rPr>
          <w:t xml:space="preserve"> temporary groups </w:t>
        </w:r>
      </w:ins>
      <w:ins w:id="65" w:author="Rev1" w:date="2017-04-05T10:04:00Z">
        <w:r w:rsidR="00085D27">
          <w:rPr>
            <w:noProof/>
            <w:lang w:val="en-US"/>
          </w:rPr>
          <w:t xml:space="preserve">is used on </w:t>
        </w:r>
      </w:ins>
      <w:ins w:id="66" w:author="Dave C-L" w:date="2017-03-27T14:20:00Z">
        <w:r>
          <w:rPr>
            <w:noProof/>
            <w:lang w:val="en-US"/>
          </w:rPr>
          <w:t>the MC system</w:t>
        </w:r>
      </w:ins>
      <w:ins w:id="67" w:author="Rev1" w:date="2017-04-05T10:04:00Z">
        <w:r w:rsidR="00085D27">
          <w:rPr>
            <w:noProof/>
            <w:lang w:val="en-US"/>
          </w:rPr>
          <w:t>,</w:t>
        </w:r>
      </w:ins>
      <w:ins w:id="68" w:author="Dave C-L" w:date="2017-03-27T14:20:00Z">
        <w:r>
          <w:rPr>
            <w:noProof/>
            <w:lang w:val="en-US"/>
          </w:rPr>
          <w:t xml:space="preserve"> </w:t>
        </w:r>
      </w:ins>
      <w:ins w:id="69" w:author="Dave C-L" w:date="2017-03-17T10:11:00Z">
        <w:r w:rsidR="00CD2D1E">
          <w:rPr>
            <w:noProof/>
            <w:lang w:val="en-US"/>
          </w:rPr>
          <w:t>the IWF</w:t>
        </w:r>
      </w:ins>
      <w:ins w:id="70" w:author="Rev1" w:date="2017-04-05T10:05:00Z">
        <w:r w:rsidR="00085D27">
          <w:rPr>
            <w:noProof/>
            <w:lang w:val="en-US"/>
          </w:rPr>
          <w:t xml:space="preserve"> must prevent the regroup signalling from propagating</w:t>
        </w:r>
      </w:ins>
      <w:ins w:id="71" w:author="Dave C-L" w:date="2017-03-27T14:20:00Z">
        <w:r>
          <w:rPr>
            <w:noProof/>
            <w:lang w:val="en-US"/>
          </w:rPr>
          <w:t xml:space="preserve"> to </w:t>
        </w:r>
      </w:ins>
      <w:ins w:id="72" w:author="Dave C-L" w:date="2017-03-27T14:21:00Z">
        <w:r>
          <w:rPr>
            <w:noProof/>
            <w:lang w:val="en-US"/>
          </w:rPr>
          <w:t>the LMR system</w:t>
        </w:r>
      </w:ins>
      <w:ins w:id="73" w:author="Dave C-L" w:date="2017-03-17T10:11:00Z">
        <w:r w:rsidR="00CD2D1E">
          <w:rPr>
            <w:noProof/>
            <w:lang w:val="en-US"/>
          </w:rPr>
          <w:t xml:space="preserve">; </w:t>
        </w:r>
      </w:ins>
      <w:ins w:id="74" w:author="Dave C-L" w:date="2017-03-27T14:21:00Z">
        <w:r>
          <w:rPr>
            <w:noProof/>
            <w:lang w:val="en-US"/>
          </w:rPr>
          <w:t>and</w:t>
        </w:r>
      </w:ins>
    </w:p>
    <w:p w:rsidR="002B0BCB" w:rsidRDefault="002B0BCB" w:rsidP="00CD2D1E">
      <w:pPr>
        <w:pStyle w:val="B1"/>
        <w:rPr>
          <w:ins w:id="75" w:author="Dave C-L" w:date="2017-03-17T10:11:00Z"/>
          <w:noProof/>
          <w:lang w:val="en-US"/>
        </w:rPr>
      </w:pPr>
      <w:ins w:id="76" w:author="Dave C-L" w:date="2017-03-27T14:09:00Z">
        <w:r>
          <w:rPr>
            <w:noProof/>
            <w:lang w:val="en-US"/>
          </w:rPr>
          <w:t>-</w:t>
        </w:r>
        <w:r>
          <w:rPr>
            <w:noProof/>
            <w:lang w:val="en-US"/>
          </w:rPr>
          <w:tab/>
          <w:t xml:space="preserve">the IWF must handle the translation between temporary group identities on the MC system and the original </w:t>
        </w:r>
      </w:ins>
      <w:ins w:id="77" w:author="Dave C-L" w:date="2017-03-27T14:12:00Z">
        <w:r>
          <w:rPr>
            <w:noProof/>
            <w:lang w:val="en-US"/>
          </w:rPr>
          <w:t xml:space="preserve">interworking </w:t>
        </w:r>
      </w:ins>
      <w:ins w:id="78" w:author="Dave C-L" w:date="2017-03-27T14:09:00Z">
        <w:r>
          <w:rPr>
            <w:noProof/>
            <w:lang w:val="en-US"/>
          </w:rPr>
          <w:t>group identity used on the LMR system;</w:t>
        </w:r>
      </w:ins>
      <w:ins w:id="79" w:author="Dave C-L" w:date="2017-03-27T14:21:00Z">
        <w:r w:rsidR="00B75569">
          <w:rPr>
            <w:noProof/>
            <w:lang w:val="en-US"/>
          </w:rPr>
          <w:t xml:space="preserve"> and</w:t>
        </w:r>
      </w:ins>
    </w:p>
    <w:p w:rsidR="00CD2D1E" w:rsidRDefault="00CD2D1E" w:rsidP="00CD2D1E">
      <w:pPr>
        <w:pStyle w:val="B1"/>
        <w:rPr>
          <w:ins w:id="80" w:author="Dave C-L" w:date="2017-03-17T10:11:00Z"/>
          <w:noProof/>
          <w:lang w:val="en-US"/>
        </w:rPr>
      </w:pPr>
      <w:ins w:id="81" w:author="Dave C-L" w:date="2017-03-17T10:11:00Z">
        <w:r>
          <w:rPr>
            <w:noProof/>
            <w:lang w:val="en-US"/>
          </w:rPr>
          <w:t>-</w:t>
        </w:r>
        <w:r>
          <w:rPr>
            <w:noProof/>
            <w:lang w:val="en-US"/>
          </w:rPr>
          <w:tab/>
          <w:t>regrouping can only take place within a system if</w:t>
        </w:r>
      </w:ins>
    </w:p>
    <w:p w:rsidR="00CD2D1E" w:rsidRDefault="00CD2D1E" w:rsidP="00CD2D1E">
      <w:pPr>
        <w:pStyle w:val="B2"/>
        <w:rPr>
          <w:ins w:id="82" w:author="Dave C-L" w:date="2017-03-17T10:11:00Z"/>
          <w:noProof/>
          <w:lang w:val="en-US"/>
        </w:rPr>
      </w:pPr>
      <w:ins w:id="83" w:author="Dave C-L" w:date="2017-03-17T10:11:00Z">
        <w:r>
          <w:rPr>
            <w:noProof/>
            <w:lang w:val="en-US"/>
          </w:rPr>
          <w:t>-</w:t>
        </w:r>
        <w:r>
          <w:rPr>
            <w:noProof/>
            <w:lang w:val="en-US"/>
          </w:rPr>
          <w:tab/>
          <w:t xml:space="preserve">the re-grouped groups are not </w:t>
        </w:r>
      </w:ins>
      <w:ins w:id="84" w:author="Dave C-L" w:date="2017-03-27T14:11:00Z">
        <w:r w:rsidR="002B0BCB">
          <w:rPr>
            <w:noProof/>
            <w:lang w:val="en-US"/>
          </w:rPr>
          <w:t>interworking</w:t>
        </w:r>
      </w:ins>
      <w:ins w:id="85" w:author="Dave C-L" w:date="2017-03-17T10:11:00Z">
        <w:r>
          <w:rPr>
            <w:noProof/>
            <w:lang w:val="en-US"/>
          </w:rPr>
          <w:t xml:space="preserve"> groups; or</w:t>
        </w:r>
      </w:ins>
    </w:p>
    <w:p w:rsidR="00CD2D1E" w:rsidRDefault="00CD2D1E" w:rsidP="00CD2D1E">
      <w:pPr>
        <w:pStyle w:val="B2"/>
        <w:rPr>
          <w:ins w:id="86" w:author="Dave C-L" w:date="2017-03-17T10:11:00Z"/>
          <w:noProof/>
          <w:lang w:val="en-US"/>
        </w:rPr>
      </w:pPr>
      <w:ins w:id="87" w:author="Dave C-L" w:date="2017-03-17T10:11:00Z">
        <w:r>
          <w:rPr>
            <w:noProof/>
            <w:lang w:val="en-US"/>
          </w:rPr>
          <w:t>-</w:t>
        </w:r>
        <w:r>
          <w:rPr>
            <w:noProof/>
            <w:lang w:val="en-US"/>
          </w:rPr>
          <w:tab/>
          <w:t xml:space="preserve">the system in which the regouping is performed is the controlling system for those </w:t>
        </w:r>
      </w:ins>
      <w:ins w:id="88" w:author="Dave C-L" w:date="2017-03-27T14:11:00Z">
        <w:r w:rsidR="002B0BCB">
          <w:rPr>
            <w:noProof/>
            <w:lang w:val="en-US"/>
          </w:rPr>
          <w:t>interworking</w:t>
        </w:r>
      </w:ins>
      <w:ins w:id="89" w:author="Dave C-L" w:date="2017-03-17T10:11:00Z">
        <w:r>
          <w:rPr>
            <w:noProof/>
            <w:lang w:val="en-US"/>
          </w:rPr>
          <w:t xml:space="preserve"> groups involved in the re-grouping; or</w:t>
        </w:r>
      </w:ins>
    </w:p>
    <w:p w:rsidR="00FB5604" w:rsidRDefault="00CD2D1E">
      <w:pPr>
        <w:pStyle w:val="B2"/>
        <w:rPr>
          <w:ins w:id="90" w:author="Dave C-L" w:date="2017-03-17T10:11:00Z"/>
          <w:noProof/>
          <w:lang w:val="en-US"/>
        </w:rPr>
      </w:pPr>
      <w:ins w:id="91" w:author="Dave C-L" w:date="2017-03-17T10:11:00Z">
        <w:r>
          <w:rPr>
            <w:noProof/>
            <w:lang w:val="en-US"/>
          </w:rPr>
          <w:t>-</w:t>
        </w:r>
        <w:r>
          <w:rPr>
            <w:noProof/>
            <w:lang w:val="en-US"/>
          </w:rPr>
          <w:tab/>
          <w:t xml:space="preserve">the system in which the regrouping is performed in a participating system and only one of the groups included in the re-grouping is </w:t>
        </w:r>
      </w:ins>
      <w:ins w:id="92" w:author="Dave C-L" w:date="2017-03-27T13:57:00Z">
        <w:r w:rsidR="00847082">
          <w:rPr>
            <w:noProof/>
            <w:lang w:val="en-US"/>
          </w:rPr>
          <w:t>an interworking</w:t>
        </w:r>
      </w:ins>
      <w:ins w:id="93" w:author="Dave C-L" w:date="2017-03-17T10:11:00Z">
        <w:r w:rsidR="002B0BCB">
          <w:rPr>
            <w:noProof/>
            <w:lang w:val="en-US"/>
          </w:rPr>
          <w:t xml:space="preserve"> group</w:t>
        </w:r>
      </w:ins>
      <w:ins w:id="94" w:author="Dave C-L" w:date="2017-03-27T14:22:00Z">
        <w:r w:rsidR="00B75569">
          <w:rPr>
            <w:noProof/>
            <w:lang w:val="en-US"/>
          </w:rPr>
          <w:t xml:space="preserve">, and </w:t>
        </w:r>
      </w:ins>
      <w:ins w:id="95" w:author="Dave C-L" w:date="2017-03-27T14:14:00Z">
        <w:r w:rsidR="002B0BCB">
          <w:rPr>
            <w:noProof/>
            <w:lang w:val="en-US"/>
          </w:rPr>
          <w:t xml:space="preserve">floor control </w:t>
        </w:r>
      </w:ins>
      <w:ins w:id="96" w:author="Dave C-L" w:date="2017-03-27T14:22:00Z">
        <w:r w:rsidR="00B75569">
          <w:rPr>
            <w:noProof/>
            <w:lang w:val="en-US"/>
          </w:rPr>
          <w:t>for</w:t>
        </w:r>
      </w:ins>
      <w:ins w:id="97" w:author="Dave C-L" w:date="2017-03-27T14:14:00Z">
        <w:r w:rsidR="002B0BCB">
          <w:rPr>
            <w:noProof/>
            <w:lang w:val="en-US"/>
          </w:rPr>
          <w:t xml:space="preserve"> the set of regrouped groups in the participating system </w:t>
        </w:r>
      </w:ins>
      <w:ins w:id="98" w:author="Dave C-L" w:date="2017-03-27T14:22:00Z">
        <w:r w:rsidR="00B75569">
          <w:rPr>
            <w:noProof/>
            <w:lang w:val="en-US"/>
          </w:rPr>
          <w:t xml:space="preserve">is deferred </w:t>
        </w:r>
      </w:ins>
      <w:ins w:id="99" w:author="Dave C-L" w:date="2017-03-27T14:23:00Z">
        <w:r w:rsidR="00B75569">
          <w:rPr>
            <w:noProof/>
            <w:lang w:val="en-US"/>
          </w:rPr>
          <w:t xml:space="preserve">to </w:t>
        </w:r>
      </w:ins>
      <w:ins w:id="100" w:author="Dave C-L" w:date="2017-03-27T14:14:00Z">
        <w:r w:rsidR="002B0BCB">
          <w:rPr>
            <w:noProof/>
            <w:lang w:val="en-US"/>
          </w:rPr>
          <w:t>the controlling system via the IWF.</w:t>
        </w:r>
      </w:ins>
    </w:p>
    <w:p w:rsidR="00CD2D1E" w:rsidRDefault="00CD2D1E" w:rsidP="00CD2D1E">
      <w:pPr>
        <w:pStyle w:val="Heading4"/>
        <w:rPr>
          <w:ins w:id="101" w:author="Dave C-L" w:date="2017-03-17T10:11:00Z"/>
        </w:rPr>
      </w:pPr>
      <w:bookmarkStart w:id="102" w:name="_Toc476033280"/>
      <w:ins w:id="103" w:author="Dave C-L" w:date="2017-03-17T10:11:00Z">
        <w:r>
          <w:t>6.</w:t>
        </w:r>
      </w:ins>
      <w:ins w:id="104" w:author="Dave C-L" w:date="2017-03-27T14:17:00Z">
        <w:r w:rsidR="00D916F5">
          <w:rPr>
            <w:lang w:val="en-US"/>
          </w:rPr>
          <w:t>7</w:t>
        </w:r>
      </w:ins>
      <w:ins w:id="105" w:author="Dave C-L" w:date="2017-03-17T10:11:00Z">
        <w:r>
          <w:t>.</w:t>
        </w:r>
        <w:r>
          <w:rPr>
            <w:lang w:val="en-US"/>
          </w:rPr>
          <w:t>x.</w:t>
        </w:r>
        <w:r>
          <w:t>2</w:t>
        </w:r>
        <w:r>
          <w:tab/>
          <w:t>Impacts on existing nodes and functionality</w:t>
        </w:r>
        <w:bookmarkEnd w:id="102"/>
      </w:ins>
    </w:p>
    <w:p w:rsidR="00CD2D1E" w:rsidRDefault="00085D27" w:rsidP="00CD2D1E">
      <w:pPr>
        <w:rPr>
          <w:ins w:id="106" w:author="Dave C-L" w:date="2017-03-17T10:13:00Z"/>
          <w:noProof/>
          <w:lang w:val="en-US" w:eastAsia="zh-CN"/>
        </w:rPr>
      </w:pPr>
      <w:ins w:id="107" w:author="Rev1" w:date="2017-04-05T10:08:00Z">
        <w:r>
          <w:rPr>
            <w:noProof/>
            <w:lang w:val="en-US" w:eastAsia="zh-CN"/>
          </w:rPr>
          <w:t xml:space="preserve">If group regrouping is permitted on the MCPTT system, </w:t>
        </w:r>
      </w:ins>
      <w:ins w:id="108" w:author="Rev1" w:date="2017-04-05T10:09:00Z">
        <w:r>
          <w:rPr>
            <w:noProof/>
            <w:lang w:val="en-US" w:eastAsia="zh-CN"/>
          </w:rPr>
          <w:t>t</w:t>
        </w:r>
      </w:ins>
      <w:ins w:id="109" w:author="Dave C-L" w:date="2017-03-17T10:11:00Z">
        <w:r w:rsidR="00CD2D1E">
          <w:rPr>
            <w:noProof/>
            <w:lang w:val="en-US" w:eastAsia="zh-CN"/>
          </w:rPr>
          <w:t xml:space="preserve">here is no </w:t>
        </w:r>
      </w:ins>
      <w:ins w:id="110" w:author="Rev1" w:date="2017-04-05T10:08:00Z">
        <w:r>
          <w:rPr>
            <w:noProof/>
            <w:lang w:val="en-US" w:eastAsia="zh-CN"/>
          </w:rPr>
          <w:t xml:space="preserve">impact on the MCPTT server with respect to </w:t>
        </w:r>
      </w:ins>
      <w:ins w:id="111" w:author="Dave C-L" w:date="2017-03-17T10:12:00Z">
        <w:r w:rsidR="00CD2D1E">
          <w:rPr>
            <w:noProof/>
            <w:lang w:val="en-US" w:eastAsia="zh-CN"/>
          </w:rPr>
          <w:t>group regrouping signalling sent between systems</w:t>
        </w:r>
      </w:ins>
      <w:ins w:id="112" w:author="Rev1" w:date="2017-04-05T10:08:00Z">
        <w:r>
          <w:rPr>
            <w:noProof/>
            <w:lang w:val="en-US" w:eastAsia="zh-CN"/>
          </w:rPr>
          <w:t>, as</w:t>
        </w:r>
      </w:ins>
      <w:ins w:id="113" w:author="Dave C-L" w:date="2017-03-17T10:12:00Z">
        <w:r w:rsidR="00CD2D1E">
          <w:rPr>
            <w:noProof/>
            <w:lang w:val="en-US" w:eastAsia="zh-CN"/>
          </w:rPr>
          <w:t xml:space="preserve"> the IWF</w:t>
        </w:r>
      </w:ins>
      <w:ins w:id="114" w:author="Rev1" w:date="2017-04-05T10:09:00Z">
        <w:r>
          <w:rPr>
            <w:noProof/>
            <w:lang w:val="en-US" w:eastAsia="zh-CN"/>
          </w:rPr>
          <w:t xml:space="preserve"> will isolate the</w:t>
        </w:r>
        <w:r w:rsidR="0042297E">
          <w:rPr>
            <w:noProof/>
            <w:lang w:val="en-US" w:eastAsia="zh-CN"/>
          </w:rPr>
          <w:t xml:space="preserve"> LMR system from the regroup signalling</w:t>
        </w:r>
      </w:ins>
      <w:ins w:id="115" w:author="Dave C-L" w:date="2017-03-17T10:12:00Z">
        <w:r w:rsidR="00CD2D1E">
          <w:rPr>
            <w:noProof/>
            <w:lang w:val="en-US" w:eastAsia="zh-CN"/>
          </w:rPr>
          <w:t>.</w:t>
        </w:r>
      </w:ins>
    </w:p>
    <w:p w:rsidR="00CD2D1E" w:rsidRDefault="0042297E" w:rsidP="00CD2D1E">
      <w:pPr>
        <w:rPr>
          <w:ins w:id="116" w:author="Rev1" w:date="2017-04-05T10:10:00Z"/>
          <w:noProof/>
          <w:lang w:val="en-US" w:eastAsia="zh-CN"/>
        </w:rPr>
      </w:pPr>
      <w:ins w:id="117" w:author="Rev1" w:date="2017-04-05T10:10:00Z">
        <w:r>
          <w:rPr>
            <w:noProof/>
            <w:lang w:val="en-US" w:eastAsia="zh-CN"/>
          </w:rPr>
          <w:t>Group c</w:t>
        </w:r>
      </w:ins>
      <w:ins w:id="118" w:author="Dave C-L" w:date="2017-03-17T10:13:00Z">
        <w:r w:rsidR="00CD2D1E">
          <w:rPr>
            <w:noProof/>
            <w:lang w:val="en-US" w:eastAsia="zh-CN"/>
          </w:rPr>
          <w:t xml:space="preserve">onfiguration </w:t>
        </w:r>
      </w:ins>
      <w:ins w:id="119" w:author="Rev1" w:date="2017-04-05T10:10:00Z">
        <w:r>
          <w:rPr>
            <w:noProof/>
            <w:lang w:val="en-US" w:eastAsia="zh-CN"/>
          </w:rPr>
          <w:t xml:space="preserve">within the group management server </w:t>
        </w:r>
      </w:ins>
      <w:ins w:id="120" w:author="Dave C-L" w:date="2017-03-17T10:13:00Z">
        <w:r w:rsidR="00CD2D1E">
          <w:rPr>
            <w:noProof/>
            <w:lang w:val="en-US" w:eastAsia="zh-CN"/>
          </w:rPr>
          <w:t xml:space="preserve">should identify </w:t>
        </w:r>
      </w:ins>
      <w:ins w:id="121" w:author="Dave C-L" w:date="2017-03-27T14:15:00Z">
        <w:r w:rsidR="002B0BCB">
          <w:rPr>
            <w:noProof/>
            <w:lang w:val="en-US" w:eastAsia="zh-CN"/>
          </w:rPr>
          <w:t>interworking</w:t>
        </w:r>
      </w:ins>
      <w:ins w:id="122" w:author="Dave C-L" w:date="2017-03-17T10:13:00Z">
        <w:r w:rsidR="00CD2D1E">
          <w:rPr>
            <w:noProof/>
            <w:lang w:val="en-US" w:eastAsia="zh-CN"/>
          </w:rPr>
          <w:t xml:space="preserve"> groups, and provide restrictions on the</w:t>
        </w:r>
      </w:ins>
      <w:ins w:id="123" w:author="Dave C-L" w:date="2017-03-17T10:14:00Z">
        <w:r w:rsidR="00CD2D1E">
          <w:rPr>
            <w:noProof/>
            <w:lang w:val="en-US" w:eastAsia="zh-CN"/>
          </w:rPr>
          <w:t xml:space="preserve"> ability to perform group regrouping for </w:t>
        </w:r>
      </w:ins>
      <w:ins w:id="124" w:author="Dave C-L" w:date="2017-03-27T14:16:00Z">
        <w:r w:rsidR="002B0BCB">
          <w:rPr>
            <w:noProof/>
            <w:lang w:val="en-US" w:eastAsia="zh-CN"/>
          </w:rPr>
          <w:t>interworking</w:t>
        </w:r>
      </w:ins>
      <w:ins w:id="125" w:author="Dave C-L" w:date="2017-03-17T10:14:00Z">
        <w:r w:rsidR="00CD2D1E">
          <w:rPr>
            <w:noProof/>
            <w:lang w:val="en-US" w:eastAsia="zh-CN"/>
          </w:rPr>
          <w:t xml:space="preserve"> groups.</w:t>
        </w:r>
      </w:ins>
    </w:p>
    <w:p w:rsidR="0042297E" w:rsidRDefault="0042297E" w:rsidP="00CD2D1E">
      <w:pPr>
        <w:rPr>
          <w:ins w:id="126" w:author="Dave C-L" w:date="2017-03-17T10:11:00Z"/>
          <w:noProof/>
          <w:lang w:val="en-US" w:eastAsia="zh-CN"/>
        </w:rPr>
      </w:pPr>
      <w:ins w:id="127" w:author="Rev1" w:date="2017-04-05T10:10:00Z">
        <w:r>
          <w:rPr>
            <w:noProof/>
            <w:lang w:val="en-US" w:eastAsia="zh-CN"/>
          </w:rPr>
          <w:t xml:space="preserve">The MCPTT server </w:t>
        </w:r>
      </w:ins>
      <w:ins w:id="128" w:author="Rev2" w:date="2017-04-06T16:08:00Z">
        <w:r w:rsidR="004739AD">
          <w:rPr>
            <w:noProof/>
            <w:lang w:val="en-US" w:eastAsia="zh-CN"/>
          </w:rPr>
          <w:t xml:space="preserve">will need to </w:t>
        </w:r>
        <w:r w:rsidR="0034471D">
          <w:rPr>
            <w:noProof/>
            <w:lang w:val="en-US" w:eastAsia="zh-CN"/>
          </w:rPr>
          <w:t xml:space="preserve">allow the configuration of groups that are interworking groups and for which </w:t>
        </w:r>
      </w:ins>
      <w:ins w:id="129" w:author="Rev1" w:date="2017-04-05T10:10:00Z">
        <w:r>
          <w:rPr>
            <w:noProof/>
            <w:lang w:val="en-US" w:eastAsia="zh-CN"/>
          </w:rPr>
          <w:t>regrouping is not permitted</w:t>
        </w:r>
      </w:ins>
      <w:ins w:id="130" w:author="Rev2" w:date="2017-04-06T16:09:00Z">
        <w:r w:rsidR="004739AD">
          <w:rPr>
            <w:noProof/>
            <w:lang w:val="en-US" w:eastAsia="zh-CN"/>
          </w:rPr>
          <w:t>, and to prevent regrouping in those groups</w:t>
        </w:r>
      </w:ins>
      <w:ins w:id="131" w:author="Rev1" w:date="2017-04-05T10:10:00Z">
        <w:r>
          <w:rPr>
            <w:noProof/>
            <w:lang w:val="en-US" w:eastAsia="zh-CN"/>
          </w:rPr>
          <w:t>.</w:t>
        </w:r>
      </w:ins>
    </w:p>
    <w:p w:rsidR="00CD2D1E" w:rsidRDefault="00CD2D1E" w:rsidP="00CD2D1E">
      <w:pPr>
        <w:pStyle w:val="Heading4"/>
        <w:rPr>
          <w:ins w:id="132" w:author="Dave C-L" w:date="2017-03-17T10:11:00Z"/>
        </w:rPr>
      </w:pPr>
      <w:bookmarkStart w:id="133" w:name="_Toc476033281"/>
      <w:ins w:id="134" w:author="Dave C-L" w:date="2017-03-17T10:11:00Z">
        <w:r>
          <w:t>6.</w:t>
        </w:r>
      </w:ins>
      <w:ins w:id="135" w:author="Dave C-L" w:date="2017-03-27T14:17:00Z">
        <w:r w:rsidR="00D916F5">
          <w:rPr>
            <w:lang w:val="en-US"/>
          </w:rPr>
          <w:t>7</w:t>
        </w:r>
      </w:ins>
      <w:ins w:id="136" w:author="Dave C-L" w:date="2017-03-17T10:11:00Z">
        <w:r>
          <w:t>.</w:t>
        </w:r>
        <w:r>
          <w:rPr>
            <w:lang w:val="en-US"/>
          </w:rPr>
          <w:t>x.</w:t>
        </w:r>
        <w:r>
          <w:t>3</w:t>
        </w:r>
        <w:r>
          <w:tab/>
          <w:t>Solution evaluation</w:t>
        </w:r>
        <w:bookmarkEnd w:id="133"/>
      </w:ins>
    </w:p>
    <w:p w:rsidR="00CD2D1E" w:rsidRPr="005D5EBC" w:rsidRDefault="00CD2D1E" w:rsidP="00CD2D1E">
      <w:pPr>
        <w:rPr>
          <w:ins w:id="137" w:author="Dave C-L" w:date="2017-03-17T10:11:00Z"/>
        </w:rPr>
      </w:pPr>
      <w:ins w:id="138" w:author="Dave C-L" w:date="2017-03-17T10:11:00Z">
        <w:r>
          <w:t xml:space="preserve">This solution </w:t>
        </w:r>
      </w:ins>
      <w:ins w:id="139" w:author="Dave C-L" w:date="2017-03-17T10:15:00Z">
        <w:r>
          <w:t>provides a means of allowing group regrouping within a system and still providing communication between systems, subject to limitations</w:t>
        </w:r>
      </w:ins>
      <w:ins w:id="140" w:author="Dave C-L" w:date="2017-03-17T10:11:00Z">
        <w:r>
          <w:t>.</w:t>
        </w:r>
      </w:ins>
    </w:p>
    <w:p w:rsidR="0012536E" w:rsidRDefault="0012536E" w:rsidP="0012536E">
      <w:pPr>
        <w:rPr>
          <w:noProof/>
          <w:lang w:val="en-US"/>
        </w:rPr>
      </w:pPr>
    </w:p>
    <w:sectPr w:rsidR="0012536E" w:rsidSect="00485B28">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EDD" w:rsidRDefault="00743EDD">
      <w:r>
        <w:separator/>
      </w:r>
    </w:p>
  </w:endnote>
  <w:endnote w:type="continuationSeparator" w:id="0">
    <w:p w:rsidR="00743EDD" w:rsidRDefault="00743E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EDD" w:rsidRDefault="00743EDD">
      <w:r>
        <w:separator/>
      </w:r>
    </w:p>
  </w:footnote>
  <w:footnote w:type="continuationSeparator" w:id="0">
    <w:p w:rsidR="00743EDD" w:rsidRDefault="00743E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96AE80E"/>
    <w:lvl w:ilvl="0">
      <w:numFmt w:val="bullet"/>
      <w:lvlText w:val="*"/>
      <w:lvlJc w:val="left"/>
    </w:lvl>
  </w:abstractNum>
  <w:abstractNum w:abstractNumId="1">
    <w:nsid w:val="45576D6D"/>
    <w:multiLevelType w:val="hybridMultilevel"/>
    <w:tmpl w:val="6C84796C"/>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000C4"/>
    <w:rsid w:val="00001B02"/>
    <w:rsid w:val="0001712F"/>
    <w:rsid w:val="00022E4A"/>
    <w:rsid w:val="00085D27"/>
    <w:rsid w:val="000A1A01"/>
    <w:rsid w:val="000B6310"/>
    <w:rsid w:val="000C2B9A"/>
    <w:rsid w:val="000C541D"/>
    <w:rsid w:val="000C6598"/>
    <w:rsid w:val="000F73CB"/>
    <w:rsid w:val="000F76CD"/>
    <w:rsid w:val="00107AAB"/>
    <w:rsid w:val="0012089D"/>
    <w:rsid w:val="0012536E"/>
    <w:rsid w:val="0012798E"/>
    <w:rsid w:val="0013504C"/>
    <w:rsid w:val="001526CE"/>
    <w:rsid w:val="001553AD"/>
    <w:rsid w:val="001E41F3"/>
    <w:rsid w:val="001E5A1C"/>
    <w:rsid w:val="0020225A"/>
    <w:rsid w:val="002100CD"/>
    <w:rsid w:val="00210E61"/>
    <w:rsid w:val="00212FF7"/>
    <w:rsid w:val="00222C40"/>
    <w:rsid w:val="00232D54"/>
    <w:rsid w:val="00247FAF"/>
    <w:rsid w:val="00262BAD"/>
    <w:rsid w:val="00275D12"/>
    <w:rsid w:val="00281B0F"/>
    <w:rsid w:val="00296ACC"/>
    <w:rsid w:val="002B0BCB"/>
    <w:rsid w:val="002B1F0E"/>
    <w:rsid w:val="002B38EA"/>
    <w:rsid w:val="003131B7"/>
    <w:rsid w:val="00332BBF"/>
    <w:rsid w:val="0034471D"/>
    <w:rsid w:val="00347CAD"/>
    <w:rsid w:val="0035526F"/>
    <w:rsid w:val="00370766"/>
    <w:rsid w:val="003D7F9D"/>
    <w:rsid w:val="003E29EF"/>
    <w:rsid w:val="003F00E8"/>
    <w:rsid w:val="0040726A"/>
    <w:rsid w:val="004120CD"/>
    <w:rsid w:val="0042297E"/>
    <w:rsid w:val="00424B44"/>
    <w:rsid w:val="00436BAB"/>
    <w:rsid w:val="004543B0"/>
    <w:rsid w:val="004739AD"/>
    <w:rsid w:val="004818B1"/>
    <w:rsid w:val="00485B28"/>
    <w:rsid w:val="00486FED"/>
    <w:rsid w:val="0049014B"/>
    <w:rsid w:val="00491579"/>
    <w:rsid w:val="0049211E"/>
    <w:rsid w:val="0049670D"/>
    <w:rsid w:val="004A1BB0"/>
    <w:rsid w:val="004A6CE2"/>
    <w:rsid w:val="004D10B4"/>
    <w:rsid w:val="0050780D"/>
    <w:rsid w:val="00513E4B"/>
    <w:rsid w:val="00525DE5"/>
    <w:rsid w:val="005660BD"/>
    <w:rsid w:val="00567FC9"/>
    <w:rsid w:val="0058703A"/>
    <w:rsid w:val="00590B31"/>
    <w:rsid w:val="005A3F92"/>
    <w:rsid w:val="005B5D33"/>
    <w:rsid w:val="005C1635"/>
    <w:rsid w:val="005D0310"/>
    <w:rsid w:val="005D5305"/>
    <w:rsid w:val="005E2C44"/>
    <w:rsid w:val="005E4909"/>
    <w:rsid w:val="00600DC4"/>
    <w:rsid w:val="00607CA1"/>
    <w:rsid w:val="006103CB"/>
    <w:rsid w:val="00642835"/>
    <w:rsid w:val="0065003E"/>
    <w:rsid w:val="00657866"/>
    <w:rsid w:val="00681B22"/>
    <w:rsid w:val="00681DA1"/>
    <w:rsid w:val="00690ED5"/>
    <w:rsid w:val="006A0945"/>
    <w:rsid w:val="006A0D54"/>
    <w:rsid w:val="006A0FAB"/>
    <w:rsid w:val="006B36CC"/>
    <w:rsid w:val="006D4207"/>
    <w:rsid w:val="006E21FB"/>
    <w:rsid w:val="007010B6"/>
    <w:rsid w:val="007063A9"/>
    <w:rsid w:val="00712A2B"/>
    <w:rsid w:val="00713847"/>
    <w:rsid w:val="00722FA4"/>
    <w:rsid w:val="007342FD"/>
    <w:rsid w:val="0073780F"/>
    <w:rsid w:val="00743EDD"/>
    <w:rsid w:val="007479F4"/>
    <w:rsid w:val="007A4A08"/>
    <w:rsid w:val="007A4AD0"/>
    <w:rsid w:val="007B4183"/>
    <w:rsid w:val="007B512A"/>
    <w:rsid w:val="007C2097"/>
    <w:rsid w:val="007E0DCE"/>
    <w:rsid w:val="00800104"/>
    <w:rsid w:val="00817868"/>
    <w:rsid w:val="00830F10"/>
    <w:rsid w:val="0083553A"/>
    <w:rsid w:val="008361B4"/>
    <w:rsid w:val="00843C3D"/>
    <w:rsid w:val="00847082"/>
    <w:rsid w:val="0085467E"/>
    <w:rsid w:val="00856B98"/>
    <w:rsid w:val="00870DA6"/>
    <w:rsid w:val="00870EE7"/>
    <w:rsid w:val="00881AEE"/>
    <w:rsid w:val="00884048"/>
    <w:rsid w:val="008A0451"/>
    <w:rsid w:val="008A5E86"/>
    <w:rsid w:val="008A7AB3"/>
    <w:rsid w:val="008B1118"/>
    <w:rsid w:val="008B3DB0"/>
    <w:rsid w:val="008B6B24"/>
    <w:rsid w:val="008D47E9"/>
    <w:rsid w:val="008E448A"/>
    <w:rsid w:val="008F33A2"/>
    <w:rsid w:val="008F647C"/>
    <w:rsid w:val="008F686C"/>
    <w:rsid w:val="009422F3"/>
    <w:rsid w:val="00946F9E"/>
    <w:rsid w:val="00957D6A"/>
    <w:rsid w:val="00965A1A"/>
    <w:rsid w:val="009947C8"/>
    <w:rsid w:val="009C61B9"/>
    <w:rsid w:val="009D21AA"/>
    <w:rsid w:val="009D5A42"/>
    <w:rsid w:val="009D69E6"/>
    <w:rsid w:val="009E3297"/>
    <w:rsid w:val="009F7FF6"/>
    <w:rsid w:val="00A3669C"/>
    <w:rsid w:val="00A47E70"/>
    <w:rsid w:val="00A77339"/>
    <w:rsid w:val="00A823B2"/>
    <w:rsid w:val="00A8322D"/>
    <w:rsid w:val="00AB6534"/>
    <w:rsid w:val="00AD2965"/>
    <w:rsid w:val="00AD384E"/>
    <w:rsid w:val="00AD7C25"/>
    <w:rsid w:val="00B05B9E"/>
    <w:rsid w:val="00B258BB"/>
    <w:rsid w:val="00B46356"/>
    <w:rsid w:val="00B66D06"/>
    <w:rsid w:val="00B754CE"/>
    <w:rsid w:val="00B75569"/>
    <w:rsid w:val="00B8024E"/>
    <w:rsid w:val="00B85852"/>
    <w:rsid w:val="00B95BA0"/>
    <w:rsid w:val="00B95BC8"/>
    <w:rsid w:val="00BB5DFC"/>
    <w:rsid w:val="00BC7EB8"/>
    <w:rsid w:val="00BD279D"/>
    <w:rsid w:val="00C123D3"/>
    <w:rsid w:val="00C1723F"/>
    <w:rsid w:val="00C217B8"/>
    <w:rsid w:val="00C21836"/>
    <w:rsid w:val="00C35B9B"/>
    <w:rsid w:val="00C524DD"/>
    <w:rsid w:val="00C6551E"/>
    <w:rsid w:val="00C754A5"/>
    <w:rsid w:val="00C75678"/>
    <w:rsid w:val="00C853E7"/>
    <w:rsid w:val="00C8774C"/>
    <w:rsid w:val="00C953E5"/>
    <w:rsid w:val="00C95985"/>
    <w:rsid w:val="00C96EAE"/>
    <w:rsid w:val="00CA3886"/>
    <w:rsid w:val="00CA4650"/>
    <w:rsid w:val="00CB1493"/>
    <w:rsid w:val="00CB204C"/>
    <w:rsid w:val="00CB4387"/>
    <w:rsid w:val="00CC22D4"/>
    <w:rsid w:val="00CC4DE1"/>
    <w:rsid w:val="00CC5026"/>
    <w:rsid w:val="00CD2478"/>
    <w:rsid w:val="00CD2D1E"/>
    <w:rsid w:val="00CD3417"/>
    <w:rsid w:val="00CD3D87"/>
    <w:rsid w:val="00CE21CA"/>
    <w:rsid w:val="00D3636F"/>
    <w:rsid w:val="00D407B1"/>
    <w:rsid w:val="00D44259"/>
    <w:rsid w:val="00D54E8C"/>
    <w:rsid w:val="00D65026"/>
    <w:rsid w:val="00D658A3"/>
    <w:rsid w:val="00D673D7"/>
    <w:rsid w:val="00D70D86"/>
    <w:rsid w:val="00D81F7D"/>
    <w:rsid w:val="00D83BF8"/>
    <w:rsid w:val="00D916F5"/>
    <w:rsid w:val="00DA4A78"/>
    <w:rsid w:val="00DA75EC"/>
    <w:rsid w:val="00DB5516"/>
    <w:rsid w:val="00DC492A"/>
    <w:rsid w:val="00DD5441"/>
    <w:rsid w:val="00E00442"/>
    <w:rsid w:val="00E20CD5"/>
    <w:rsid w:val="00E22736"/>
    <w:rsid w:val="00E2577B"/>
    <w:rsid w:val="00E412FD"/>
    <w:rsid w:val="00E42C12"/>
    <w:rsid w:val="00E50C3F"/>
    <w:rsid w:val="00E5646D"/>
    <w:rsid w:val="00E81BF9"/>
    <w:rsid w:val="00E84466"/>
    <w:rsid w:val="00EB4FA3"/>
    <w:rsid w:val="00EB77F5"/>
    <w:rsid w:val="00ED4616"/>
    <w:rsid w:val="00ED5B7D"/>
    <w:rsid w:val="00EE7D7C"/>
    <w:rsid w:val="00EF2CB8"/>
    <w:rsid w:val="00F06166"/>
    <w:rsid w:val="00F10DFC"/>
    <w:rsid w:val="00F171D1"/>
    <w:rsid w:val="00F25D98"/>
    <w:rsid w:val="00F27894"/>
    <w:rsid w:val="00F300FB"/>
    <w:rsid w:val="00F514D4"/>
    <w:rsid w:val="00F5389E"/>
    <w:rsid w:val="00F545AC"/>
    <w:rsid w:val="00F81736"/>
    <w:rsid w:val="00F9205A"/>
    <w:rsid w:val="00F92762"/>
    <w:rsid w:val="00F946A3"/>
    <w:rsid w:val="00F95B00"/>
    <w:rsid w:val="00FA3493"/>
    <w:rsid w:val="00FB5604"/>
    <w:rsid w:val="00FB623B"/>
    <w:rsid w:val="00FB6386"/>
    <w:rsid w:val="00FC77DE"/>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5B28"/>
    <w:pPr>
      <w:spacing w:after="180"/>
    </w:pPr>
    <w:rPr>
      <w:rFonts w:ascii="Times New Roman" w:hAnsi="Times New Roman"/>
      <w:lang w:val="en-GB"/>
    </w:rPr>
  </w:style>
  <w:style w:type="paragraph" w:styleId="Heading1">
    <w:name w:val="heading 1"/>
    <w:next w:val="Normal"/>
    <w:qFormat/>
    <w:rsid w:val="00485B2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85B28"/>
    <w:pPr>
      <w:pBdr>
        <w:top w:val="none" w:sz="0" w:space="0" w:color="auto"/>
      </w:pBdr>
      <w:spacing w:before="180"/>
      <w:outlineLvl w:val="1"/>
    </w:pPr>
    <w:rPr>
      <w:sz w:val="32"/>
    </w:rPr>
  </w:style>
  <w:style w:type="paragraph" w:styleId="Heading3">
    <w:name w:val="heading 3"/>
    <w:basedOn w:val="Heading2"/>
    <w:next w:val="Normal"/>
    <w:link w:val="Heading3Char"/>
    <w:qFormat/>
    <w:rsid w:val="00485B28"/>
    <w:pPr>
      <w:spacing w:before="120"/>
      <w:outlineLvl w:val="2"/>
    </w:pPr>
    <w:rPr>
      <w:sz w:val="28"/>
    </w:rPr>
  </w:style>
  <w:style w:type="paragraph" w:styleId="Heading4">
    <w:name w:val="heading 4"/>
    <w:basedOn w:val="Heading3"/>
    <w:next w:val="Normal"/>
    <w:link w:val="Heading4Char"/>
    <w:qFormat/>
    <w:rsid w:val="00485B28"/>
    <w:pPr>
      <w:ind w:left="1418" w:hanging="1418"/>
      <w:outlineLvl w:val="3"/>
    </w:pPr>
    <w:rPr>
      <w:sz w:val="24"/>
    </w:rPr>
  </w:style>
  <w:style w:type="paragraph" w:styleId="Heading5">
    <w:name w:val="heading 5"/>
    <w:basedOn w:val="Heading4"/>
    <w:next w:val="Normal"/>
    <w:link w:val="Heading5Char"/>
    <w:qFormat/>
    <w:rsid w:val="00485B28"/>
    <w:pPr>
      <w:ind w:left="1701" w:hanging="1701"/>
      <w:outlineLvl w:val="4"/>
    </w:pPr>
    <w:rPr>
      <w:sz w:val="22"/>
    </w:rPr>
  </w:style>
  <w:style w:type="paragraph" w:styleId="Heading6">
    <w:name w:val="heading 6"/>
    <w:basedOn w:val="H6"/>
    <w:next w:val="Normal"/>
    <w:link w:val="Heading6Char"/>
    <w:qFormat/>
    <w:rsid w:val="00485B28"/>
    <w:pPr>
      <w:outlineLvl w:val="5"/>
    </w:pPr>
  </w:style>
  <w:style w:type="paragraph" w:styleId="Heading7">
    <w:name w:val="heading 7"/>
    <w:basedOn w:val="H6"/>
    <w:next w:val="Normal"/>
    <w:qFormat/>
    <w:rsid w:val="00485B28"/>
    <w:pPr>
      <w:outlineLvl w:val="6"/>
    </w:pPr>
  </w:style>
  <w:style w:type="paragraph" w:styleId="Heading8">
    <w:name w:val="heading 8"/>
    <w:basedOn w:val="Heading1"/>
    <w:next w:val="Normal"/>
    <w:qFormat/>
    <w:rsid w:val="00485B28"/>
    <w:pPr>
      <w:ind w:left="0" w:firstLine="0"/>
      <w:outlineLvl w:val="7"/>
    </w:pPr>
  </w:style>
  <w:style w:type="paragraph" w:styleId="Heading9">
    <w:name w:val="heading 9"/>
    <w:basedOn w:val="Heading8"/>
    <w:next w:val="Normal"/>
    <w:qFormat/>
    <w:rsid w:val="00485B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85B28"/>
    <w:pPr>
      <w:spacing w:before="180"/>
      <w:ind w:left="2693" w:hanging="2693"/>
    </w:pPr>
    <w:rPr>
      <w:b/>
    </w:rPr>
  </w:style>
  <w:style w:type="paragraph" w:styleId="TOC1">
    <w:name w:val="toc 1"/>
    <w:semiHidden/>
    <w:rsid w:val="00485B2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85B2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85B28"/>
    <w:pPr>
      <w:ind w:left="1701" w:hanging="1701"/>
    </w:pPr>
  </w:style>
  <w:style w:type="paragraph" w:styleId="TOC4">
    <w:name w:val="toc 4"/>
    <w:basedOn w:val="TOC3"/>
    <w:semiHidden/>
    <w:rsid w:val="00485B28"/>
    <w:pPr>
      <w:ind w:left="1418" w:hanging="1418"/>
    </w:pPr>
  </w:style>
  <w:style w:type="paragraph" w:styleId="TOC3">
    <w:name w:val="toc 3"/>
    <w:basedOn w:val="TOC2"/>
    <w:semiHidden/>
    <w:rsid w:val="00485B28"/>
    <w:pPr>
      <w:ind w:left="1134" w:hanging="1134"/>
    </w:pPr>
  </w:style>
  <w:style w:type="paragraph" w:styleId="TOC2">
    <w:name w:val="toc 2"/>
    <w:basedOn w:val="TOC1"/>
    <w:semiHidden/>
    <w:rsid w:val="00485B28"/>
    <w:pPr>
      <w:keepNext w:val="0"/>
      <w:spacing w:before="0"/>
      <w:ind w:left="851" w:hanging="851"/>
    </w:pPr>
    <w:rPr>
      <w:sz w:val="20"/>
    </w:rPr>
  </w:style>
  <w:style w:type="paragraph" w:styleId="Index2">
    <w:name w:val="index 2"/>
    <w:basedOn w:val="Index1"/>
    <w:semiHidden/>
    <w:rsid w:val="00485B28"/>
    <w:pPr>
      <w:ind w:left="284"/>
    </w:pPr>
  </w:style>
  <w:style w:type="paragraph" w:styleId="Index1">
    <w:name w:val="index 1"/>
    <w:basedOn w:val="Normal"/>
    <w:semiHidden/>
    <w:rsid w:val="00485B28"/>
    <w:pPr>
      <w:keepLines/>
      <w:spacing w:after="0"/>
    </w:pPr>
  </w:style>
  <w:style w:type="paragraph" w:customStyle="1" w:styleId="ZH">
    <w:name w:val="ZH"/>
    <w:rsid w:val="00485B2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85B28"/>
    <w:pPr>
      <w:outlineLvl w:val="9"/>
    </w:pPr>
  </w:style>
  <w:style w:type="paragraph" w:styleId="ListNumber2">
    <w:name w:val="List Number 2"/>
    <w:basedOn w:val="ListNumber"/>
    <w:rsid w:val="00485B28"/>
    <w:pPr>
      <w:ind w:left="851"/>
    </w:pPr>
  </w:style>
  <w:style w:type="paragraph" w:styleId="Header">
    <w:name w:val="header"/>
    <w:rsid w:val="00485B28"/>
    <w:pPr>
      <w:widowControl w:val="0"/>
    </w:pPr>
    <w:rPr>
      <w:rFonts w:ascii="Arial" w:hAnsi="Arial"/>
      <w:b/>
      <w:noProof/>
      <w:sz w:val="18"/>
      <w:lang w:val="en-GB"/>
    </w:rPr>
  </w:style>
  <w:style w:type="character" w:styleId="FootnoteReference">
    <w:name w:val="footnote reference"/>
    <w:basedOn w:val="DefaultParagraphFont"/>
    <w:semiHidden/>
    <w:rsid w:val="00485B28"/>
    <w:rPr>
      <w:b/>
      <w:position w:val="6"/>
      <w:sz w:val="16"/>
    </w:rPr>
  </w:style>
  <w:style w:type="paragraph" w:styleId="FootnoteText">
    <w:name w:val="footnote text"/>
    <w:basedOn w:val="Normal"/>
    <w:semiHidden/>
    <w:rsid w:val="00485B28"/>
    <w:pPr>
      <w:keepLines/>
      <w:spacing w:after="0"/>
      <w:ind w:left="454" w:hanging="454"/>
    </w:pPr>
    <w:rPr>
      <w:sz w:val="16"/>
    </w:rPr>
  </w:style>
  <w:style w:type="paragraph" w:customStyle="1" w:styleId="TAH">
    <w:name w:val="TAH"/>
    <w:basedOn w:val="TAC"/>
    <w:rsid w:val="00485B28"/>
    <w:rPr>
      <w:b/>
    </w:rPr>
  </w:style>
  <w:style w:type="paragraph" w:customStyle="1" w:styleId="TAC">
    <w:name w:val="TAC"/>
    <w:basedOn w:val="TAL"/>
    <w:rsid w:val="00485B28"/>
    <w:pPr>
      <w:jc w:val="center"/>
    </w:pPr>
  </w:style>
  <w:style w:type="paragraph" w:customStyle="1" w:styleId="TF">
    <w:name w:val="TF"/>
    <w:basedOn w:val="TH"/>
    <w:rsid w:val="00485B28"/>
    <w:pPr>
      <w:keepNext w:val="0"/>
      <w:spacing w:before="0" w:after="240"/>
    </w:pPr>
  </w:style>
  <w:style w:type="paragraph" w:customStyle="1" w:styleId="NO">
    <w:name w:val="NO"/>
    <w:basedOn w:val="Normal"/>
    <w:rsid w:val="00485B28"/>
    <w:pPr>
      <w:keepLines/>
      <w:ind w:left="1135" w:hanging="851"/>
    </w:pPr>
  </w:style>
  <w:style w:type="paragraph" w:styleId="TOC9">
    <w:name w:val="toc 9"/>
    <w:basedOn w:val="TOC8"/>
    <w:semiHidden/>
    <w:rsid w:val="00485B28"/>
    <w:pPr>
      <w:ind w:left="1418" w:hanging="1418"/>
    </w:pPr>
  </w:style>
  <w:style w:type="paragraph" w:customStyle="1" w:styleId="EX">
    <w:name w:val="EX"/>
    <w:basedOn w:val="Normal"/>
    <w:rsid w:val="00485B28"/>
    <w:pPr>
      <w:keepLines/>
      <w:ind w:left="1702" w:hanging="1418"/>
    </w:pPr>
  </w:style>
  <w:style w:type="paragraph" w:customStyle="1" w:styleId="FP">
    <w:name w:val="FP"/>
    <w:basedOn w:val="Normal"/>
    <w:rsid w:val="00485B28"/>
    <w:pPr>
      <w:spacing w:after="0"/>
    </w:pPr>
  </w:style>
  <w:style w:type="paragraph" w:customStyle="1" w:styleId="LD">
    <w:name w:val="LD"/>
    <w:rsid w:val="00485B28"/>
    <w:pPr>
      <w:keepNext/>
      <w:keepLines/>
      <w:spacing w:line="180" w:lineRule="exact"/>
    </w:pPr>
    <w:rPr>
      <w:rFonts w:ascii="MS LineDraw" w:hAnsi="MS LineDraw"/>
      <w:noProof/>
      <w:lang w:val="en-GB"/>
    </w:rPr>
  </w:style>
  <w:style w:type="paragraph" w:customStyle="1" w:styleId="NW">
    <w:name w:val="NW"/>
    <w:basedOn w:val="NO"/>
    <w:rsid w:val="00485B28"/>
    <w:pPr>
      <w:spacing w:after="0"/>
    </w:pPr>
  </w:style>
  <w:style w:type="paragraph" w:customStyle="1" w:styleId="EW">
    <w:name w:val="EW"/>
    <w:basedOn w:val="EX"/>
    <w:rsid w:val="00485B28"/>
    <w:pPr>
      <w:spacing w:after="0"/>
    </w:pPr>
  </w:style>
  <w:style w:type="paragraph" w:styleId="TOC6">
    <w:name w:val="toc 6"/>
    <w:basedOn w:val="TOC5"/>
    <w:next w:val="Normal"/>
    <w:semiHidden/>
    <w:rsid w:val="00485B28"/>
    <w:pPr>
      <w:ind w:left="1985" w:hanging="1985"/>
    </w:pPr>
  </w:style>
  <w:style w:type="paragraph" w:styleId="TOC7">
    <w:name w:val="toc 7"/>
    <w:basedOn w:val="TOC6"/>
    <w:next w:val="Normal"/>
    <w:semiHidden/>
    <w:rsid w:val="00485B28"/>
    <w:pPr>
      <w:ind w:left="2268" w:hanging="2268"/>
    </w:pPr>
  </w:style>
  <w:style w:type="paragraph" w:styleId="ListBullet2">
    <w:name w:val="List Bullet 2"/>
    <w:basedOn w:val="ListBullet"/>
    <w:rsid w:val="00485B28"/>
    <w:pPr>
      <w:ind w:left="851"/>
    </w:pPr>
  </w:style>
  <w:style w:type="paragraph" w:styleId="ListBullet3">
    <w:name w:val="List Bullet 3"/>
    <w:basedOn w:val="ListBullet2"/>
    <w:rsid w:val="00485B28"/>
    <w:pPr>
      <w:ind w:left="1135"/>
    </w:pPr>
  </w:style>
  <w:style w:type="paragraph" w:styleId="ListNumber">
    <w:name w:val="List Number"/>
    <w:basedOn w:val="List"/>
    <w:rsid w:val="00485B28"/>
  </w:style>
  <w:style w:type="paragraph" w:customStyle="1" w:styleId="EQ">
    <w:name w:val="EQ"/>
    <w:basedOn w:val="Normal"/>
    <w:next w:val="Normal"/>
    <w:rsid w:val="00485B28"/>
    <w:pPr>
      <w:keepLines/>
      <w:tabs>
        <w:tab w:val="center" w:pos="4536"/>
        <w:tab w:val="right" w:pos="9072"/>
      </w:tabs>
    </w:pPr>
    <w:rPr>
      <w:noProof/>
    </w:rPr>
  </w:style>
  <w:style w:type="paragraph" w:customStyle="1" w:styleId="TH">
    <w:name w:val="TH"/>
    <w:basedOn w:val="Normal"/>
    <w:rsid w:val="00485B28"/>
    <w:pPr>
      <w:keepNext/>
      <w:keepLines/>
      <w:spacing w:before="60"/>
      <w:jc w:val="center"/>
    </w:pPr>
    <w:rPr>
      <w:rFonts w:ascii="Arial" w:hAnsi="Arial"/>
      <w:b/>
    </w:rPr>
  </w:style>
  <w:style w:type="paragraph" w:customStyle="1" w:styleId="NF">
    <w:name w:val="NF"/>
    <w:basedOn w:val="NO"/>
    <w:rsid w:val="00485B28"/>
    <w:pPr>
      <w:keepNext/>
      <w:spacing w:after="0"/>
    </w:pPr>
    <w:rPr>
      <w:rFonts w:ascii="Arial" w:hAnsi="Arial"/>
      <w:sz w:val="18"/>
    </w:rPr>
  </w:style>
  <w:style w:type="paragraph" w:customStyle="1" w:styleId="PL">
    <w:name w:val="PL"/>
    <w:rsid w:val="00485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85B28"/>
    <w:pPr>
      <w:jc w:val="right"/>
    </w:pPr>
  </w:style>
  <w:style w:type="paragraph" w:customStyle="1" w:styleId="H6">
    <w:name w:val="H6"/>
    <w:basedOn w:val="Heading5"/>
    <w:next w:val="Normal"/>
    <w:rsid w:val="00485B28"/>
    <w:pPr>
      <w:ind w:left="1985" w:hanging="1985"/>
      <w:outlineLvl w:val="9"/>
    </w:pPr>
    <w:rPr>
      <w:sz w:val="20"/>
    </w:rPr>
  </w:style>
  <w:style w:type="paragraph" w:customStyle="1" w:styleId="TAN">
    <w:name w:val="TAN"/>
    <w:basedOn w:val="TAL"/>
    <w:rsid w:val="00485B28"/>
    <w:pPr>
      <w:ind w:left="851" w:hanging="851"/>
    </w:pPr>
  </w:style>
  <w:style w:type="paragraph" w:customStyle="1" w:styleId="TAL">
    <w:name w:val="TAL"/>
    <w:basedOn w:val="Normal"/>
    <w:rsid w:val="00485B28"/>
    <w:pPr>
      <w:keepNext/>
      <w:keepLines/>
      <w:spacing w:after="0"/>
    </w:pPr>
    <w:rPr>
      <w:rFonts w:ascii="Arial" w:hAnsi="Arial"/>
      <w:sz w:val="18"/>
    </w:rPr>
  </w:style>
  <w:style w:type="paragraph" w:customStyle="1" w:styleId="ZA">
    <w:name w:val="ZA"/>
    <w:rsid w:val="00485B2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85B2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85B28"/>
    <w:pPr>
      <w:framePr w:wrap="notBeside" w:vAnchor="page" w:hAnchor="margin" w:y="15764"/>
      <w:widowControl w:val="0"/>
    </w:pPr>
    <w:rPr>
      <w:rFonts w:ascii="Arial" w:hAnsi="Arial"/>
      <w:noProof/>
      <w:sz w:val="32"/>
      <w:lang w:val="en-GB"/>
    </w:rPr>
  </w:style>
  <w:style w:type="paragraph" w:customStyle="1" w:styleId="ZU">
    <w:name w:val="ZU"/>
    <w:rsid w:val="00485B2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85B28"/>
    <w:pPr>
      <w:framePr w:wrap="notBeside" w:y="16161"/>
    </w:pPr>
  </w:style>
  <w:style w:type="character" w:customStyle="1" w:styleId="ZGSM">
    <w:name w:val="ZGSM"/>
    <w:rsid w:val="00485B28"/>
  </w:style>
  <w:style w:type="paragraph" w:styleId="List2">
    <w:name w:val="List 2"/>
    <w:basedOn w:val="List"/>
    <w:rsid w:val="00485B28"/>
    <w:pPr>
      <w:ind w:left="851"/>
    </w:pPr>
  </w:style>
  <w:style w:type="paragraph" w:customStyle="1" w:styleId="ZG">
    <w:name w:val="ZG"/>
    <w:rsid w:val="00485B28"/>
    <w:pPr>
      <w:framePr w:wrap="notBeside" w:vAnchor="page" w:hAnchor="margin" w:xAlign="right" w:y="6805"/>
      <w:widowControl w:val="0"/>
      <w:jc w:val="right"/>
    </w:pPr>
    <w:rPr>
      <w:rFonts w:ascii="Arial" w:hAnsi="Arial"/>
      <w:noProof/>
      <w:lang w:val="en-GB"/>
    </w:rPr>
  </w:style>
  <w:style w:type="paragraph" w:styleId="List3">
    <w:name w:val="List 3"/>
    <w:basedOn w:val="List2"/>
    <w:rsid w:val="00485B28"/>
    <w:pPr>
      <w:ind w:left="1135"/>
    </w:pPr>
  </w:style>
  <w:style w:type="paragraph" w:styleId="List4">
    <w:name w:val="List 4"/>
    <w:basedOn w:val="List3"/>
    <w:rsid w:val="00485B28"/>
    <w:pPr>
      <w:ind w:left="1418"/>
    </w:pPr>
  </w:style>
  <w:style w:type="paragraph" w:styleId="List5">
    <w:name w:val="List 5"/>
    <w:basedOn w:val="List4"/>
    <w:rsid w:val="00485B28"/>
    <w:pPr>
      <w:ind w:left="1702"/>
    </w:pPr>
  </w:style>
  <w:style w:type="paragraph" w:customStyle="1" w:styleId="EditorsNote">
    <w:name w:val="Editor's Note"/>
    <w:basedOn w:val="NO"/>
    <w:rsid w:val="00485B28"/>
    <w:rPr>
      <w:color w:val="FF0000"/>
    </w:rPr>
  </w:style>
  <w:style w:type="paragraph" w:styleId="List">
    <w:name w:val="List"/>
    <w:basedOn w:val="Normal"/>
    <w:rsid w:val="00485B28"/>
    <w:pPr>
      <w:ind w:left="568" w:hanging="284"/>
    </w:pPr>
  </w:style>
  <w:style w:type="paragraph" w:styleId="ListBullet">
    <w:name w:val="List Bullet"/>
    <w:basedOn w:val="List"/>
    <w:rsid w:val="00485B28"/>
  </w:style>
  <w:style w:type="paragraph" w:styleId="ListBullet4">
    <w:name w:val="List Bullet 4"/>
    <w:basedOn w:val="ListBullet3"/>
    <w:rsid w:val="00485B28"/>
    <w:pPr>
      <w:ind w:left="1418"/>
    </w:pPr>
  </w:style>
  <w:style w:type="paragraph" w:styleId="ListBullet5">
    <w:name w:val="List Bullet 5"/>
    <w:basedOn w:val="ListBullet4"/>
    <w:rsid w:val="00485B28"/>
    <w:pPr>
      <w:ind w:left="1702"/>
    </w:pPr>
  </w:style>
  <w:style w:type="paragraph" w:customStyle="1" w:styleId="B1">
    <w:name w:val="B1"/>
    <w:basedOn w:val="List"/>
    <w:rsid w:val="00485B28"/>
  </w:style>
  <w:style w:type="paragraph" w:customStyle="1" w:styleId="B2">
    <w:name w:val="B2"/>
    <w:basedOn w:val="List2"/>
    <w:rsid w:val="00485B28"/>
  </w:style>
  <w:style w:type="paragraph" w:customStyle="1" w:styleId="B3">
    <w:name w:val="B3"/>
    <w:basedOn w:val="List3"/>
    <w:rsid w:val="00485B28"/>
  </w:style>
  <w:style w:type="paragraph" w:customStyle="1" w:styleId="B4">
    <w:name w:val="B4"/>
    <w:basedOn w:val="List4"/>
    <w:rsid w:val="00485B28"/>
  </w:style>
  <w:style w:type="paragraph" w:customStyle="1" w:styleId="B5">
    <w:name w:val="B5"/>
    <w:basedOn w:val="List5"/>
    <w:rsid w:val="00485B28"/>
  </w:style>
  <w:style w:type="paragraph" w:styleId="Footer">
    <w:name w:val="footer"/>
    <w:basedOn w:val="Header"/>
    <w:rsid w:val="00485B28"/>
    <w:pPr>
      <w:jc w:val="center"/>
    </w:pPr>
    <w:rPr>
      <w:i/>
    </w:rPr>
  </w:style>
  <w:style w:type="paragraph" w:customStyle="1" w:styleId="ZTD">
    <w:name w:val="ZTD"/>
    <w:basedOn w:val="ZB"/>
    <w:rsid w:val="00485B28"/>
    <w:pPr>
      <w:framePr w:hRule="auto" w:wrap="notBeside" w:y="852"/>
    </w:pPr>
    <w:rPr>
      <w:i w:val="0"/>
      <w:sz w:val="40"/>
    </w:rPr>
  </w:style>
  <w:style w:type="paragraph" w:customStyle="1" w:styleId="CRCoverPage">
    <w:name w:val="CR Cover Page"/>
    <w:rsid w:val="00485B28"/>
    <w:pPr>
      <w:spacing w:after="120"/>
    </w:pPr>
    <w:rPr>
      <w:rFonts w:ascii="Arial" w:hAnsi="Arial"/>
      <w:lang w:val="en-GB"/>
    </w:rPr>
  </w:style>
  <w:style w:type="paragraph" w:customStyle="1" w:styleId="tdoc-header">
    <w:name w:val="tdoc-header"/>
    <w:rsid w:val="00485B28"/>
    <w:rPr>
      <w:rFonts w:ascii="Arial" w:hAnsi="Arial"/>
      <w:noProof/>
      <w:sz w:val="24"/>
      <w:lang w:val="en-GB"/>
    </w:rPr>
  </w:style>
  <w:style w:type="character" w:styleId="Hyperlink">
    <w:name w:val="Hyperlink"/>
    <w:basedOn w:val="DefaultParagraphFont"/>
    <w:rsid w:val="00485B28"/>
    <w:rPr>
      <w:color w:val="0000FF"/>
      <w:u w:val="single"/>
    </w:rPr>
  </w:style>
  <w:style w:type="character" w:styleId="CommentReference">
    <w:name w:val="annotation reference"/>
    <w:basedOn w:val="DefaultParagraphFont"/>
    <w:semiHidden/>
    <w:rsid w:val="00485B28"/>
    <w:rPr>
      <w:sz w:val="16"/>
    </w:rPr>
  </w:style>
  <w:style w:type="paragraph" w:styleId="CommentText">
    <w:name w:val="annotation text"/>
    <w:basedOn w:val="Normal"/>
    <w:semiHidden/>
    <w:rsid w:val="00485B28"/>
  </w:style>
  <w:style w:type="character" w:styleId="FollowedHyperlink">
    <w:name w:val="FollowedHyperlink"/>
    <w:basedOn w:val="DefaultParagraphFont"/>
    <w:rsid w:val="00485B28"/>
    <w:rPr>
      <w:color w:val="800080"/>
      <w:u w:val="single"/>
    </w:rPr>
  </w:style>
  <w:style w:type="paragraph" w:styleId="BalloonText">
    <w:name w:val="Balloon Text"/>
    <w:basedOn w:val="Normal"/>
    <w:semiHidden/>
    <w:rsid w:val="00485B28"/>
    <w:rPr>
      <w:rFonts w:ascii="Tahoma" w:hAnsi="Tahoma" w:cs="Tahoma"/>
      <w:sz w:val="16"/>
      <w:szCs w:val="16"/>
    </w:rPr>
  </w:style>
  <w:style w:type="paragraph" w:styleId="CommentSubject">
    <w:name w:val="annotation subject"/>
    <w:basedOn w:val="CommentText"/>
    <w:next w:val="CommentText"/>
    <w:semiHidden/>
    <w:rsid w:val="00485B2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D47E9"/>
    <w:rPr>
      <w:rFonts w:ascii="Arial" w:hAnsi="Arial"/>
      <w:sz w:val="28"/>
      <w:lang w:eastAsia="en-US"/>
    </w:rPr>
  </w:style>
  <w:style w:type="character" w:customStyle="1" w:styleId="Heading4Char">
    <w:name w:val="Heading 4 Char"/>
    <w:basedOn w:val="DefaultParagraphFont"/>
    <w:link w:val="Heading4"/>
    <w:rsid w:val="008D47E9"/>
    <w:rPr>
      <w:rFonts w:ascii="Arial" w:hAnsi="Arial"/>
      <w:sz w:val="24"/>
      <w:lang w:eastAsia="en-US"/>
    </w:rPr>
  </w:style>
  <w:style w:type="character" w:customStyle="1" w:styleId="Heading5Char">
    <w:name w:val="Heading 5 Char"/>
    <w:basedOn w:val="DefaultParagraphFont"/>
    <w:link w:val="Heading5"/>
    <w:rsid w:val="008D47E9"/>
    <w:rPr>
      <w:rFonts w:ascii="Arial" w:hAnsi="Arial"/>
      <w:sz w:val="22"/>
      <w:lang w:eastAsia="en-US"/>
    </w:rPr>
  </w:style>
  <w:style w:type="character" w:customStyle="1" w:styleId="Heading6Char">
    <w:name w:val="Heading 6 Char"/>
    <w:basedOn w:val="DefaultParagraphFont"/>
    <w:link w:val="Heading6"/>
    <w:rsid w:val="00CD2D1E"/>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617</Words>
  <Characters>3519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Rev2</cp:lastModifiedBy>
  <cp:revision>4</cp:revision>
  <cp:lastPrinted>1601-01-01T00:00:00Z</cp:lastPrinted>
  <dcterms:created xsi:type="dcterms:W3CDTF">2017-04-06T14:44:00Z</dcterms:created>
  <dcterms:modified xsi:type="dcterms:W3CDTF">2017-04-07T02:41:00Z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